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FB534" w14:textId="323AD94E" w:rsidR="00090C36" w:rsidRPr="00F418FD" w:rsidRDefault="00090C36" w:rsidP="00090C36">
      <w:pPr>
        <w:pStyle w:val="Header"/>
        <w:tabs>
          <w:tab w:val="right" w:pos="9639"/>
        </w:tabs>
        <w:jc w:val="both"/>
        <w:rPr>
          <w:rFonts w:cs="Arial"/>
          <w:bCs/>
          <w:i/>
          <w:noProof w:val="0"/>
          <w:sz w:val="24"/>
          <w:szCs w:val="24"/>
        </w:rPr>
      </w:pPr>
      <w:bookmarkStart w:id="0" w:name="_Hlk519580081"/>
      <w:r w:rsidRPr="00F418FD">
        <w:rPr>
          <w:rFonts w:cs="Arial"/>
          <w:bCs/>
          <w:noProof w:val="0"/>
          <w:sz w:val="24"/>
          <w:szCs w:val="24"/>
        </w:rPr>
        <w:t>3GPP TSG-RAN WG3 Meeting #107</w:t>
      </w:r>
      <w:r w:rsidR="00471ECA">
        <w:rPr>
          <w:rFonts w:cs="Arial"/>
          <w:bCs/>
          <w:noProof w:val="0"/>
          <w:sz w:val="24"/>
          <w:szCs w:val="24"/>
        </w:rPr>
        <w:t>-e</w:t>
      </w:r>
      <w:r w:rsidRPr="00F418FD">
        <w:rPr>
          <w:rFonts w:cs="Arial"/>
          <w:bCs/>
          <w:noProof w:val="0"/>
          <w:sz w:val="24"/>
          <w:szCs w:val="24"/>
        </w:rPr>
        <w:tab/>
        <w:t>R3-20</w:t>
      </w:r>
      <w:r w:rsidR="00471ECA">
        <w:rPr>
          <w:rFonts w:cs="Arial"/>
          <w:bCs/>
          <w:noProof w:val="0"/>
          <w:sz w:val="24"/>
          <w:szCs w:val="24"/>
        </w:rPr>
        <w:t>0215</w:t>
      </w:r>
    </w:p>
    <w:bookmarkEnd w:id="0"/>
    <w:p w14:paraId="6127807A" w14:textId="4358BA8B" w:rsidR="00090C36" w:rsidRPr="00F418FD" w:rsidRDefault="00471ECA" w:rsidP="00090C36">
      <w:pPr>
        <w:pStyle w:val="Header"/>
        <w:tabs>
          <w:tab w:val="left" w:pos="2410"/>
        </w:tabs>
        <w:rPr>
          <w:rFonts w:eastAsia="MS Mincho" w:cs="Arial"/>
          <w:sz w:val="24"/>
          <w:szCs w:val="24"/>
        </w:rPr>
      </w:pPr>
      <w:r>
        <w:rPr>
          <w:rFonts w:eastAsia="MS Mincho" w:cs="Arial"/>
          <w:sz w:val="24"/>
          <w:szCs w:val="24"/>
        </w:rPr>
        <w:t>E-meeting</w:t>
      </w:r>
      <w:r w:rsidR="00090C36" w:rsidRPr="00F418FD">
        <w:rPr>
          <w:rFonts w:eastAsia="MS Mincho" w:cs="Arial"/>
          <w:sz w:val="24"/>
          <w:szCs w:val="24"/>
        </w:rPr>
        <w:t>, 24</w:t>
      </w:r>
      <w:r>
        <w:rPr>
          <w:rFonts w:eastAsia="MS Mincho" w:cs="Arial"/>
          <w:sz w:val="24"/>
          <w:szCs w:val="24"/>
        </w:rPr>
        <w:t xml:space="preserve"> </w:t>
      </w:r>
      <w:r w:rsidR="00090C36" w:rsidRPr="00F418FD">
        <w:rPr>
          <w:rFonts w:eastAsia="MS Mincho" w:cs="Arial"/>
          <w:sz w:val="24"/>
          <w:szCs w:val="24"/>
        </w:rPr>
        <w:t xml:space="preserve">Feb </w:t>
      </w:r>
      <w:r>
        <w:rPr>
          <w:rFonts w:eastAsia="MS Mincho" w:cs="Arial"/>
          <w:sz w:val="24"/>
          <w:szCs w:val="24"/>
        </w:rPr>
        <w:t xml:space="preserve">– 6 Mar </w:t>
      </w:r>
      <w:r w:rsidR="00090C36" w:rsidRPr="00F418FD">
        <w:rPr>
          <w:rFonts w:eastAsia="MS Mincho" w:cs="Arial"/>
          <w:sz w:val="24"/>
          <w:szCs w:val="24"/>
        </w:rPr>
        <w:t>2020</w:t>
      </w:r>
    </w:p>
    <w:p w14:paraId="4378BA70" w14:textId="77777777" w:rsidR="00090C36" w:rsidRPr="00F418FD" w:rsidRDefault="00090C36" w:rsidP="00090C36">
      <w:pPr>
        <w:pStyle w:val="Header"/>
        <w:tabs>
          <w:tab w:val="left" w:pos="2410"/>
        </w:tabs>
        <w:rPr>
          <w:bCs/>
          <w:noProof w:val="0"/>
          <w:sz w:val="24"/>
        </w:rPr>
      </w:pPr>
    </w:p>
    <w:p w14:paraId="099526AB" w14:textId="6B3491CE" w:rsidR="00090C36" w:rsidRPr="00F418FD" w:rsidRDefault="00090C36" w:rsidP="00090C36">
      <w:pPr>
        <w:pStyle w:val="CRCoverPage"/>
        <w:tabs>
          <w:tab w:val="left" w:pos="1985"/>
          <w:tab w:val="left" w:pos="2410"/>
        </w:tabs>
        <w:rPr>
          <w:rFonts w:cs="Arial"/>
          <w:b/>
          <w:bCs/>
          <w:sz w:val="24"/>
          <w:lang w:eastAsia="ja-JP"/>
        </w:rPr>
      </w:pPr>
      <w:r w:rsidRPr="00F418FD">
        <w:rPr>
          <w:rFonts w:cs="Arial"/>
          <w:b/>
          <w:bCs/>
          <w:sz w:val="24"/>
        </w:rPr>
        <w:t>Agenda item:</w:t>
      </w:r>
      <w:r w:rsidRPr="00F418FD">
        <w:rPr>
          <w:rFonts w:cs="Arial"/>
          <w:b/>
          <w:bCs/>
          <w:sz w:val="24"/>
        </w:rPr>
        <w:tab/>
      </w:r>
      <w:r w:rsidR="00471ECA" w:rsidRPr="00471ECA">
        <w:rPr>
          <w:rFonts w:cs="Arial"/>
          <w:b/>
          <w:bCs/>
          <w:sz w:val="24"/>
        </w:rPr>
        <w:t>15.3.1.3</w:t>
      </w:r>
    </w:p>
    <w:p w14:paraId="39F928A4" w14:textId="77777777" w:rsidR="00090C36" w:rsidRPr="00F418FD" w:rsidRDefault="00090C36" w:rsidP="00090C36">
      <w:pPr>
        <w:tabs>
          <w:tab w:val="left" w:pos="1985"/>
          <w:tab w:val="left" w:pos="2410"/>
        </w:tabs>
        <w:ind w:left="1985" w:hanging="1985"/>
        <w:rPr>
          <w:rFonts w:ascii="Arial" w:hAnsi="Arial" w:cs="Arial"/>
          <w:b/>
          <w:bCs/>
          <w:sz w:val="24"/>
        </w:rPr>
      </w:pPr>
      <w:r w:rsidRPr="00F418FD">
        <w:rPr>
          <w:rFonts w:ascii="Arial" w:hAnsi="Arial" w:cs="Arial"/>
          <w:b/>
          <w:bCs/>
          <w:sz w:val="24"/>
        </w:rPr>
        <w:t>Source:</w:t>
      </w:r>
      <w:r w:rsidRPr="00F418FD">
        <w:rPr>
          <w:rFonts w:ascii="Arial" w:hAnsi="Arial" w:cs="Arial"/>
          <w:b/>
          <w:bCs/>
          <w:sz w:val="24"/>
        </w:rPr>
        <w:tab/>
        <w:t xml:space="preserve">Nokia, </w:t>
      </w:r>
      <w:r w:rsidRPr="00F418FD">
        <w:rPr>
          <w:rFonts w:ascii="Arial" w:hAnsi="Arial" w:cs="Arial"/>
          <w:b/>
          <w:bCs/>
          <w:sz w:val="24"/>
          <w:lang w:eastAsia="ja-JP"/>
        </w:rPr>
        <w:t xml:space="preserve">Nokia </w:t>
      </w:r>
      <w:r w:rsidRPr="00F418FD">
        <w:rPr>
          <w:rFonts w:ascii="Arial" w:hAnsi="Arial" w:cs="Arial"/>
          <w:b/>
          <w:bCs/>
          <w:sz w:val="24"/>
        </w:rPr>
        <w:t>Shanghai Bell</w:t>
      </w:r>
    </w:p>
    <w:p w14:paraId="2698F019" w14:textId="45B80C17" w:rsidR="00090C36" w:rsidRPr="00F418FD" w:rsidRDefault="00090C36" w:rsidP="00090C36">
      <w:pPr>
        <w:tabs>
          <w:tab w:val="left" w:pos="2410"/>
        </w:tabs>
        <w:ind w:left="1985" w:hanging="1985"/>
        <w:rPr>
          <w:rFonts w:ascii="Arial" w:hAnsi="Arial" w:cs="Arial"/>
          <w:b/>
          <w:bCs/>
          <w:sz w:val="24"/>
        </w:rPr>
      </w:pPr>
      <w:r w:rsidRPr="00F418FD">
        <w:rPr>
          <w:rFonts w:ascii="Arial" w:hAnsi="Arial" w:cs="Arial"/>
          <w:b/>
          <w:bCs/>
          <w:sz w:val="24"/>
        </w:rPr>
        <w:t>Title:</w:t>
      </w:r>
      <w:r w:rsidRPr="00F418FD">
        <w:rPr>
          <w:rFonts w:ascii="Arial" w:hAnsi="Arial" w:cs="Arial"/>
          <w:b/>
          <w:bCs/>
          <w:sz w:val="24"/>
        </w:rPr>
        <w:tab/>
      </w:r>
      <w:r w:rsidR="00B03833" w:rsidRPr="00B03833">
        <w:rPr>
          <w:rFonts w:ascii="Arial" w:hAnsi="Arial" w:cs="Arial"/>
          <w:b/>
          <w:bCs/>
          <w:sz w:val="24"/>
        </w:rPr>
        <w:t xml:space="preserve">(TP for </w:t>
      </w:r>
      <w:proofErr w:type="spellStart"/>
      <w:r w:rsidR="00B03833" w:rsidRPr="00B03833">
        <w:rPr>
          <w:rFonts w:ascii="Arial" w:hAnsi="Arial" w:cs="Arial"/>
          <w:b/>
          <w:bCs/>
          <w:sz w:val="24"/>
        </w:rPr>
        <w:t>LTE_feMob</w:t>
      </w:r>
      <w:proofErr w:type="spellEnd"/>
      <w:r w:rsidR="00B03833" w:rsidRPr="00B03833">
        <w:rPr>
          <w:rFonts w:ascii="Arial" w:hAnsi="Arial" w:cs="Arial"/>
          <w:b/>
          <w:bCs/>
          <w:sz w:val="24"/>
        </w:rPr>
        <w:t xml:space="preserve"> BL CR for TS 36.423): </w:t>
      </w:r>
      <w:r w:rsidR="00471ECA" w:rsidRPr="00471ECA">
        <w:rPr>
          <w:rFonts w:ascii="Arial" w:hAnsi="Arial" w:cs="Arial"/>
          <w:b/>
          <w:bCs/>
          <w:sz w:val="24"/>
        </w:rPr>
        <w:t>Enabling information on the scope of changes allowed for the source</w:t>
      </w:r>
    </w:p>
    <w:p w14:paraId="543FC4B9" w14:textId="74052C35" w:rsidR="00090C36" w:rsidRPr="00F418FD" w:rsidRDefault="00090C36" w:rsidP="00090C36">
      <w:pPr>
        <w:tabs>
          <w:tab w:val="left" w:pos="1985"/>
          <w:tab w:val="left" w:pos="2410"/>
        </w:tabs>
        <w:rPr>
          <w:rFonts w:ascii="Arial" w:hAnsi="Arial" w:cs="Arial"/>
          <w:b/>
          <w:bCs/>
          <w:sz w:val="24"/>
        </w:rPr>
      </w:pPr>
      <w:r w:rsidRPr="00F418FD">
        <w:rPr>
          <w:rFonts w:ascii="Arial" w:hAnsi="Arial" w:cs="Arial"/>
          <w:b/>
          <w:bCs/>
          <w:sz w:val="24"/>
        </w:rPr>
        <w:t>Document for:</w:t>
      </w:r>
      <w:r w:rsidRPr="00F418FD">
        <w:rPr>
          <w:rFonts w:ascii="Arial" w:hAnsi="Arial" w:cs="Arial"/>
          <w:b/>
          <w:bCs/>
          <w:sz w:val="24"/>
        </w:rPr>
        <w:tab/>
      </w:r>
      <w:r w:rsidR="00386141">
        <w:rPr>
          <w:rFonts w:ascii="Arial" w:hAnsi="Arial" w:cs="Arial"/>
          <w:b/>
          <w:bCs/>
          <w:sz w:val="24"/>
        </w:rPr>
        <w:t>Endorsement</w:t>
      </w:r>
      <w:bookmarkStart w:id="1" w:name="_GoBack"/>
      <w:bookmarkEnd w:id="1"/>
    </w:p>
    <w:p w14:paraId="2D6ADEA6" w14:textId="77777777" w:rsidR="00090C36" w:rsidRPr="00F418FD" w:rsidRDefault="00090C36" w:rsidP="00090C36">
      <w:pPr>
        <w:tabs>
          <w:tab w:val="left" w:pos="1985"/>
          <w:tab w:val="left" w:pos="2410"/>
        </w:tabs>
        <w:rPr>
          <w:rFonts w:ascii="Arial" w:hAnsi="Arial" w:cs="Arial"/>
          <w:bCs/>
          <w:sz w:val="24"/>
        </w:rPr>
      </w:pPr>
    </w:p>
    <w:p w14:paraId="77EC604A" w14:textId="77777777" w:rsidR="00090C36" w:rsidRDefault="00090C36" w:rsidP="00090C36">
      <w:pPr>
        <w:pStyle w:val="Heading1"/>
        <w:tabs>
          <w:tab w:val="left" w:pos="2410"/>
        </w:tabs>
      </w:pPr>
      <w:r w:rsidRPr="00B704B9">
        <w:t>1</w:t>
      </w:r>
      <w:r w:rsidRPr="00B704B9">
        <w:tab/>
        <w:t>Introduction</w:t>
      </w:r>
    </w:p>
    <w:p w14:paraId="4236FCDB" w14:textId="556D30AD" w:rsidR="00090C36" w:rsidRDefault="00090C36" w:rsidP="00090C36">
      <w:pPr>
        <w:rPr>
          <w:lang w:val="en-US"/>
        </w:rPr>
      </w:pPr>
      <w:bookmarkStart w:id="2" w:name="_Toc474247438"/>
      <w:r>
        <w:rPr>
          <w:lang w:val="en-US"/>
        </w:rPr>
        <w:t>In another paper [R3-</w:t>
      </w:r>
      <w:r w:rsidR="00471ECA">
        <w:rPr>
          <w:lang w:val="en-US"/>
        </w:rPr>
        <w:t>200213</w:t>
      </w:r>
      <w:r>
        <w:rPr>
          <w:lang w:val="en-US"/>
        </w:rPr>
        <w:t>], it is discussed that the target may decide to reset some of the RRC configuration received from the source. In this case, if the target informs the source about such reset configuration, the source will not re-</w:t>
      </w:r>
      <w:proofErr w:type="spellStart"/>
      <w:r>
        <w:rPr>
          <w:lang w:val="en-US"/>
        </w:rPr>
        <w:t>initialise</w:t>
      </w:r>
      <w:proofErr w:type="spellEnd"/>
      <w:r>
        <w:rPr>
          <w:lang w:val="en-US"/>
        </w:rPr>
        <w:t xml:space="preserve"> the CHO. This TP proposes the changes for the BL CR for X2AP [TS 36.423].</w:t>
      </w:r>
    </w:p>
    <w:p w14:paraId="528F2EB5" w14:textId="77777777" w:rsidR="00090C36" w:rsidRPr="005F10C3" w:rsidRDefault="00090C36" w:rsidP="00090C36">
      <w:pPr>
        <w:pStyle w:val="Heading1"/>
        <w:tabs>
          <w:tab w:val="left" w:pos="2410"/>
        </w:tabs>
      </w:pPr>
      <w:r w:rsidRPr="005F10C3">
        <w:t>2</w:t>
      </w:r>
      <w:r w:rsidRPr="005F10C3">
        <w:tab/>
      </w:r>
      <w:r>
        <w:t>Text proposal</w:t>
      </w:r>
    </w:p>
    <w:bookmarkEnd w:id="2"/>
    <w:p w14:paraId="59FFA4BA" w14:textId="77777777" w:rsidR="00090C36" w:rsidRDefault="00090C36" w:rsidP="00090C36">
      <w:pPr>
        <w:rPr>
          <w:lang w:val="en-US"/>
        </w:rPr>
      </w:pPr>
      <w:r>
        <w:rPr>
          <w:noProof/>
        </w:rPr>
        <w:t>This TP is based on the BL CR endorsed after RAN3 #106 [</w:t>
      </w:r>
      <w:r w:rsidRPr="00584809">
        <w:rPr>
          <w:noProof/>
        </w:rPr>
        <w:t>R3-19</w:t>
      </w:r>
      <w:r>
        <w:rPr>
          <w:noProof/>
        </w:rPr>
        <w:t>7805]</w:t>
      </w:r>
      <w:r>
        <w:rPr>
          <w:lang w:val="en-US"/>
        </w:rPr>
        <w:t>.</w:t>
      </w:r>
    </w:p>
    <w:p w14:paraId="44523C4E" w14:textId="77777777" w:rsidR="001E41F3" w:rsidRPr="00090C36" w:rsidRDefault="001E41F3">
      <w:pPr>
        <w:pStyle w:val="CRCoverPage"/>
        <w:spacing w:after="0"/>
        <w:rPr>
          <w:noProof/>
          <w:sz w:val="8"/>
          <w:szCs w:val="8"/>
          <w:lang w:val="en-US"/>
        </w:rPr>
      </w:pPr>
    </w:p>
    <w:p w14:paraId="02D82361" w14:textId="77777777" w:rsidR="008B30D8" w:rsidRDefault="008B30D8">
      <w:pPr>
        <w:rPr>
          <w:noProof/>
        </w:rPr>
        <w:sectPr w:rsidR="008B30D8" w:rsidSect="0060553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37F145A2" w14:textId="77777777" w:rsidR="0033118E" w:rsidRPr="00AA5DA2" w:rsidRDefault="0033118E" w:rsidP="0033118E">
      <w:pPr>
        <w:pStyle w:val="Heading4"/>
      </w:pPr>
      <w:bookmarkStart w:id="3" w:name="_Toc5690805"/>
      <w:r w:rsidRPr="00AA5DA2">
        <w:t>8.2.1.2</w:t>
      </w:r>
      <w:r w:rsidRPr="00AA5DA2">
        <w:tab/>
        <w:t>Successful Operation</w:t>
      </w:r>
      <w:bookmarkEnd w:id="3"/>
    </w:p>
    <w:bookmarkStart w:id="4" w:name="_MON_1267523125"/>
    <w:bookmarkEnd w:id="4"/>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6pt" o:ole="">
            <v:imagedata r:id="rId15" o:title=""/>
          </v:shape>
          <o:OLEObject Type="Embed" ProgID="Word.Picture.8" ShapeID="_x0000_i1025" DrawAspect="Content" ObjectID="_1643191481" r:id="rId16"/>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14:paraId="2CAF1382" w14:textId="790E7BBF" w:rsidR="00B13950" w:rsidRDefault="00B13950" w:rsidP="00B13950">
      <w:pPr>
        <w:overflowPunct w:val="0"/>
        <w:autoSpaceDE w:val="0"/>
        <w:autoSpaceDN w:val="0"/>
        <w:adjustRightInd w:val="0"/>
        <w:textAlignment w:val="baseline"/>
        <w:rPr>
          <w:ins w:id="5" w:author="作者"/>
        </w:rPr>
      </w:pPr>
      <w:ins w:id="6" w:author="作者">
        <w:r>
          <w:t xml:space="preserve">If the </w:t>
        </w:r>
        <w:r>
          <w:rPr>
            <w:i/>
          </w:rPr>
          <w:t xml:space="preserve">Conditional Handover Information </w:t>
        </w:r>
        <w:r>
          <w:t>IE is contained in the HANDOVER REQUEST message, the target eNB shall consider that the request concerns a conditional handover</w:t>
        </w:r>
        <w:r w:rsidR="00176F01" w:rsidRPr="00176F01">
          <w:t xml:space="preserve"> and shall include the </w:t>
        </w:r>
        <w:r w:rsidR="00176F01" w:rsidRPr="00176F01">
          <w:rPr>
            <w:i/>
            <w:lang w:eastAsia="ja-JP"/>
          </w:rPr>
          <w:t>Requested Target Cell ID</w:t>
        </w:r>
        <w:r w:rsidR="00176F01" w:rsidRPr="00176F01">
          <w:rPr>
            <w:lang w:eastAsia="ja-JP"/>
          </w:rPr>
          <w:t xml:space="preserve"> IE in the </w:t>
        </w:r>
        <w:r w:rsidR="00176F01" w:rsidRPr="00176F01">
          <w:t xml:space="preserve">HANDOVER REQUEST ACKNOWLEDGE </w:t>
        </w:r>
        <w:r w:rsidR="00176F01" w:rsidRPr="00176F01">
          <w:rPr>
            <w:rFonts w:eastAsia="MS Mincho"/>
          </w:rPr>
          <w:t>message</w:t>
        </w:r>
        <w:r>
          <w:t>.</w:t>
        </w:r>
      </w:ins>
    </w:p>
    <w:p w14:paraId="1D22A64F" w14:textId="7ED9145D" w:rsidR="00AC345B" w:rsidRPr="00AC345B" w:rsidRDefault="00AC345B" w:rsidP="00AC345B">
      <w:pPr>
        <w:rPr>
          <w:ins w:id="7" w:author="作者"/>
        </w:rPr>
      </w:pPr>
      <w:ins w:id="8"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then the target </w:t>
        </w:r>
        <w:r>
          <w:t>eNB</w:t>
        </w:r>
        <w:r w:rsidRPr="0090263D">
          <w:t xml:space="preserve"> sh</w:t>
        </w:r>
        <w:r>
          <w:t xml:space="preserve">all remove the existing prepared conditional HO identified by the </w:t>
        </w:r>
        <w:r w:rsidRPr="004D107A">
          <w:rPr>
            <w:i/>
            <w:iCs/>
          </w:rPr>
          <w:t>New eNB UE X2AP ID</w:t>
        </w:r>
        <w:r w:rsidRPr="0090263D">
          <w:t xml:space="preserve"> IE</w:t>
        </w:r>
        <w:r>
          <w:t xml:space="preserve"> and the </w:t>
        </w:r>
        <w:r w:rsidRPr="00DA34E0">
          <w:rPr>
            <w:i/>
            <w:lang w:eastAsia="ja-JP"/>
          </w:rPr>
          <w:t>Target Cell ID</w:t>
        </w:r>
        <w:r>
          <w:rPr>
            <w:lang w:eastAsia="ja-JP"/>
          </w:rPr>
          <w:t xml:space="preserve"> IE</w:t>
        </w:r>
        <w:r>
          <w:t>.</w:t>
        </w:r>
      </w:ins>
    </w:p>
    <w:p w14:paraId="6E7E7D1A" w14:textId="6ADFD292" w:rsidR="00174E83" w:rsidRDefault="00174E83" w:rsidP="00174E83">
      <w:pPr>
        <w:rPr>
          <w:ins w:id="9" w:author="Nokia" w:date="2020-02-10T14:47:00Z"/>
          <w:lang w:eastAsia="ja-JP"/>
        </w:rPr>
      </w:pPr>
      <w:ins w:id="10" w:author="Nokia" w:date="2020-02-10T14:47:00Z">
        <w:r>
          <w:t xml:space="preserve">If the </w:t>
        </w:r>
        <w:r>
          <w:rPr>
            <w:i/>
          </w:rPr>
          <w:t xml:space="preserve">Conditional Handover Information </w:t>
        </w:r>
        <w:r>
          <w:t xml:space="preserve">IE is contained in the HANDOVER REQUEST message, the target </w:t>
        </w:r>
      </w:ins>
      <w:ins w:id="11" w:author="Nokia" w:date="2020-02-10T14:59:00Z">
        <w:r>
          <w:t>eNB</w:t>
        </w:r>
      </w:ins>
      <w:ins w:id="12" w:author="Nokia" w:date="2020-02-10T14:47:00Z">
        <w:r>
          <w:t xml:space="preserve"> may also include the </w:t>
        </w:r>
        <w:r w:rsidRPr="001A238A">
          <w:rPr>
            <w:i/>
            <w:iCs/>
            <w:lang w:eastAsia="ja-JP"/>
          </w:rPr>
          <w:t>Configuration Reset at CHO</w:t>
        </w:r>
        <w:r>
          <w:rPr>
            <w:lang w:eastAsia="ja-JP"/>
          </w:rPr>
          <w:t xml:space="preserve"> IE in the </w:t>
        </w:r>
        <w:r w:rsidRPr="001A238A">
          <w:rPr>
            <w:lang w:eastAsia="ja-JP"/>
          </w:rPr>
          <w:t>HANDOVER REQUEST ACKNOWLEDGE message</w:t>
        </w:r>
        <w:r>
          <w:rPr>
            <w:lang w:eastAsia="ja-JP"/>
          </w:rPr>
          <w:t xml:space="preserve">. Each bit in the </w:t>
        </w:r>
      </w:ins>
      <w:ins w:id="13" w:author="Nokia" w:date="2020-02-10T14:48:00Z">
        <w:r>
          <w:rPr>
            <w:lang w:eastAsia="ja-JP"/>
          </w:rPr>
          <w:t>IE</w:t>
        </w:r>
      </w:ins>
      <w:ins w:id="14" w:author="Nokia" w:date="2020-02-10T14:47:00Z">
        <w:r>
          <w:rPr>
            <w:lang w:eastAsia="ja-JP"/>
          </w:rPr>
          <w:t xml:space="preserve"> indicates a specific RRC configuration which may be modified at the source </w:t>
        </w:r>
      </w:ins>
      <w:ins w:id="15" w:author="Nokia" w:date="2020-02-10T15:00:00Z">
        <w:r>
          <w:rPr>
            <w:lang w:eastAsia="ja-JP"/>
          </w:rPr>
          <w:t>eNB</w:t>
        </w:r>
      </w:ins>
      <w:ins w:id="16" w:author="Nokia" w:date="2020-02-10T14:47:00Z">
        <w:r>
          <w:rPr>
            <w:lang w:eastAsia="ja-JP"/>
          </w:rPr>
          <w:t xml:space="preserve"> without re-initiating the Handover Preparation procedure.</w:t>
        </w:r>
      </w:ins>
    </w:p>
    <w:p w14:paraId="538C3F36" w14:textId="77777777" w:rsidR="00B13950" w:rsidRDefault="00B13950" w:rsidP="00B13950">
      <w:pPr>
        <w:rPr>
          <w:ins w:id="17" w:author="作者"/>
          <w:i/>
          <w:noProof/>
          <w:color w:val="FF0000"/>
        </w:rPr>
      </w:pPr>
      <w:ins w:id="18" w:author="作者">
        <w:r>
          <w:rPr>
            <w:i/>
            <w:noProof/>
            <w:color w:val="FF0000"/>
          </w:rPr>
          <w:t>Editor’s note: FFS whether the CHO is indicated by the inter-node RRC signalling to the target eNB.</w:t>
        </w:r>
      </w:ins>
    </w:p>
    <w:p w14:paraId="4661E46A" w14:textId="0D0CB893" w:rsidR="00B13950" w:rsidRDefault="00B13950" w:rsidP="00B13950">
      <w:pPr>
        <w:rPr>
          <w:ins w:id="19" w:author="作者"/>
          <w:i/>
          <w:noProof/>
          <w:color w:val="FF0000"/>
        </w:rPr>
      </w:pPr>
      <w:del w:id="20" w:author="作者">
        <w:r w:rsidRPr="009558EF" w:rsidDel="00B13950">
          <w:rPr>
            <w:i/>
            <w:noProof/>
            <w:color w:val="FF0000"/>
          </w:rPr>
          <w:delText>Editor’s note: FFS whether we allow preparing CHO toward the same target eNB but with different target cells simultaneously.</w:delText>
        </w:r>
      </w:del>
    </w:p>
    <w:p w14:paraId="0DD16D2F" w14:textId="3484A2A1" w:rsidR="00091CAC" w:rsidRPr="009C619A" w:rsidRDefault="00B13950" w:rsidP="00B13950">
      <w:pPr>
        <w:rPr>
          <w:ins w:id="21" w:author="作者"/>
          <w:i/>
          <w:noProof/>
          <w:color w:val="FF0000"/>
        </w:rPr>
      </w:pPr>
      <w:ins w:id="22" w:author="作者">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eNB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HANDOVER REQUEST message the target eNB shall:</w:t>
      </w:r>
    </w:p>
    <w:p w14:paraId="1A161862" w14:textId="77777777" w:rsidR="0033118E" w:rsidRPr="00AA5DA2" w:rsidRDefault="0033118E" w:rsidP="0033118E">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5CB21621" w14:textId="77777777" w:rsidR="0033118E" w:rsidRPr="00AA5DA2" w:rsidRDefault="0033118E" w:rsidP="0033118E">
      <w:r w:rsidRPr="00AA5DA2">
        <w:t xml:space="preserve">For each E-RAB for which the source eNB proposes to do forwarding of downlink data, the source eNB shall include the </w:t>
      </w:r>
      <w:r w:rsidRPr="00AA5DA2">
        <w:rPr>
          <w:i/>
        </w:rPr>
        <w:t>DL Forwarding</w:t>
      </w:r>
      <w:r w:rsidRPr="00AA5DA2">
        <w:t xml:space="preserve"> IE within the </w:t>
      </w:r>
      <w:r w:rsidRPr="00AA5DA2">
        <w:rPr>
          <w:i/>
        </w:rPr>
        <w:t>E-RABs To be Setup Item</w:t>
      </w:r>
      <w:r w:rsidRPr="00AA5DA2">
        <w:t xml:space="preserve"> IE of the HANDOVER REQUEST message. For each E-RAB that it has decided to admit, the target eNB may include the </w:t>
      </w:r>
      <w:r w:rsidRPr="00AA5DA2">
        <w:rPr>
          <w:i/>
        </w:rPr>
        <w:t>DL GTP Tunnel Endpoint</w:t>
      </w:r>
      <w:r w:rsidRPr="00AA5DA2">
        <w:t xml:space="preserve"> IE within the </w:t>
      </w:r>
      <w:r w:rsidRPr="00AA5DA2">
        <w:rPr>
          <w:i/>
        </w:rPr>
        <w:t>E-RABs Admitted Item</w:t>
      </w:r>
      <w:r w:rsidRPr="00AA5DA2">
        <w:t xml:space="preserve"> IE of the HANDOVER REQUEST ACKNOWLEDGE message to indicate that it accepts the proposed forwarding of downlink data for this bearer. This GTP tunnel endpoint may be different from the corresponding </w:t>
      </w:r>
      <w:r w:rsidRPr="00AA5DA2">
        <w:rPr>
          <w:i/>
        </w:rPr>
        <w:t>GTP TEID</w:t>
      </w:r>
      <w:r w:rsidRPr="00AA5DA2">
        <w:t xml:space="preserve"> IE in the </w:t>
      </w:r>
      <w:r w:rsidRPr="00AA5DA2">
        <w:rPr>
          <w:i/>
        </w:rPr>
        <w:t>E-RAB To Be Switched in Downlink List</w:t>
      </w:r>
      <w:r w:rsidRPr="00AA5DA2">
        <w:t xml:space="preserve"> IE of the PATH SWITCH REQUEST message (see TS 36.413 [4]) depending on implementation choice.</w:t>
      </w:r>
    </w:p>
    <w:p w14:paraId="3707E879" w14:textId="77777777" w:rsidR="0033118E" w:rsidRPr="00AA5DA2" w:rsidRDefault="0033118E" w:rsidP="0033118E">
      <w:r w:rsidRPr="00AA5DA2">
        <w:lastRenderedPageBreak/>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456E46CB" w14:textId="192F4901" w:rsidR="0033118E" w:rsidRDefault="0033118E" w:rsidP="0033118E">
      <w:pPr>
        <w:rPr>
          <w:ins w:id="23" w:author="作者"/>
        </w:rPr>
      </w:pPr>
      <w:r w:rsidRPr="00AA5DA2">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del w:id="24" w:author="作者">
        <w:r w:rsidRPr="00AA5DA2" w:rsidDel="00B13950">
          <w:delText>, start the timer TX2</w:delText>
        </w:r>
        <w:r w:rsidRPr="00AA5DA2" w:rsidDel="00B13950">
          <w:rPr>
            <w:vertAlign w:val="subscript"/>
          </w:rPr>
          <w:delText>RELOCoverall</w:delText>
        </w:r>
      </w:del>
      <w:r w:rsidRPr="00AA5DA2">
        <w:rPr>
          <w:vertAlign w:val="subscript"/>
        </w:rPr>
        <w:t xml:space="preserve"> </w:t>
      </w:r>
      <w:r w:rsidRPr="00AA5DA2">
        <w:t xml:space="preserve">and terminate the Handover Preparation procedure. </w:t>
      </w:r>
      <w:ins w:id="25" w:author="作者">
        <w:r w:rsidR="00B13950">
          <w:t>If the procedure was initiated for an immediate handover</w:t>
        </w:r>
        <w:r w:rsidR="00B13950" w:rsidRPr="00AA5DA2">
          <w:t xml:space="preserve">, </w:t>
        </w:r>
        <w:r w:rsidR="00B13950">
          <w:t xml:space="preserve">the source eNB shall </w:t>
        </w:r>
        <w:r w:rsidR="00B13950" w:rsidRPr="00AA5DA2">
          <w:t>start the timer TX2</w:t>
        </w:r>
        <w:r w:rsidR="00B13950" w:rsidRPr="00AA5DA2">
          <w:rPr>
            <w:vertAlign w:val="subscript"/>
          </w:rPr>
          <w:t>RELOCoverall</w:t>
        </w:r>
        <w:r w:rsidR="00B13950">
          <w:t xml:space="preserve">. </w:t>
        </w:r>
      </w:ins>
      <w:r w:rsidRPr="00AA5DA2">
        <w:t>The source eNB is then defined to have a Prepared Handover for that X2 UE-associated signalling.</w:t>
      </w:r>
    </w:p>
    <w:p w14:paraId="548846DA" w14:textId="77777777" w:rsidR="00B13950" w:rsidRPr="000F6F66" w:rsidRDefault="00B13950" w:rsidP="00B13950">
      <w:pPr>
        <w:rPr>
          <w:ins w:id="26" w:author="作者"/>
          <w:i/>
        </w:rPr>
      </w:pPr>
      <w:ins w:id="27" w:author="作者">
        <w:r w:rsidRPr="009D312E">
          <w:rPr>
            <w:i/>
            <w:color w:val="FF0000"/>
            <w:lang w:eastAsia="en-GB"/>
          </w:rPr>
          <w:t>Editor’s note: the wording “immediate handover” for legacy HO (i.e. non-CHO) is FFS.</w:t>
        </w:r>
      </w:ins>
    </w:p>
    <w:p w14:paraId="329EB59C" w14:textId="77777777" w:rsidR="0033118E" w:rsidRPr="00AA5DA2" w:rsidRDefault="0033118E" w:rsidP="0033118E">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0DA9EFAD" w14:textId="77777777" w:rsidR="0033118E" w:rsidRPr="00AA5DA2" w:rsidRDefault="0033118E" w:rsidP="0033118E">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1A2FDD99" w14:textId="77777777" w:rsidR="0033118E" w:rsidRPr="00AA5DA2" w:rsidRDefault="0033118E" w:rsidP="0033118E">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39550628" w14:textId="77777777" w:rsidR="0033118E" w:rsidRPr="00AA5DA2" w:rsidRDefault="0033118E" w:rsidP="0033118E">
      <w:r w:rsidRPr="00AA5DA2">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contained in the HANDOVER REQUEST message, the target eNB shall</w:t>
      </w:r>
    </w:p>
    <w:p w14:paraId="7FA382A5" w14:textId="77777777" w:rsidR="0033118E" w:rsidRPr="00AA5DA2" w:rsidRDefault="0033118E" w:rsidP="0033118E">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lastRenderedPageBreak/>
        <w:t>-</w:t>
      </w:r>
      <w:r w:rsidRPr="00AA5DA2">
        <w:tab/>
        <w:t>not contained in the HANDOVER REQUEST message, the target eNB shall consider that no roaming and no access restriction apply to the UE.</w:t>
      </w:r>
    </w:p>
    <w:p w14:paraId="0AC0F7AD" w14:textId="77777777" w:rsidR="0033118E" w:rsidRPr="00AA5DA2" w:rsidRDefault="0033118E" w:rsidP="0033118E">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27EA5FBF" w14:textId="77777777" w:rsidR="0033118E" w:rsidRPr="00AA5DA2" w:rsidRDefault="0033118E" w:rsidP="0033118E">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2FC031C6" w14:textId="77777777" w:rsidR="0033118E" w:rsidRPr="00AA5DA2" w:rsidRDefault="0033118E" w:rsidP="0033118E">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5D67622" w14:textId="77777777" w:rsidR="0033118E" w:rsidRPr="00AA5DA2" w:rsidRDefault="0033118E" w:rsidP="0033118E">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E-RAB.If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776005D4" w14:textId="77777777" w:rsidR="0033118E" w:rsidRPr="00AA5DA2" w:rsidRDefault="0033118E" w:rsidP="0033118E">
      <w:r w:rsidRPr="00AA5DA2">
        <w:lastRenderedPageBreak/>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64A1CEB7" w14:textId="04A9AA62" w:rsidR="00B13950" w:rsidRDefault="00B13950" w:rsidP="00B13950">
      <w:pPr>
        <w:rPr>
          <w:ins w:id="28" w:author="作者"/>
        </w:rPr>
      </w:pPr>
      <w:ins w:id="29" w:author="作者">
        <w:r>
          <w:t xml:space="preserve">If the </w:t>
        </w:r>
      </w:ins>
      <w:del w:id="30" w:author="作者">
        <w:r w:rsidRPr="00E977A6" w:rsidDel="00931420">
          <w:rPr>
            <w:i/>
          </w:rPr>
          <w:delText>Enhanced Make-Before-Break</w:delText>
        </w:r>
      </w:del>
      <w:ins w:id="31" w:author="作者">
        <w:r w:rsidR="00D8512B">
          <w:rPr>
            <w:i/>
          </w:rPr>
          <w:t>DAPS</w:t>
        </w:r>
        <w:r w:rsidRPr="00E977A6">
          <w:rPr>
            <w:i/>
          </w:rPr>
          <w:t xml:space="preserve"> </w:t>
        </w:r>
        <w:r>
          <w:rPr>
            <w:i/>
          </w:rPr>
          <w:t>Information</w:t>
        </w:r>
        <w:r>
          <w:t xml:space="preserve"> IE is included in the </w:t>
        </w:r>
        <w:r w:rsidRPr="00AA5DA2">
          <w:t>HANDOVER REQUEST</w:t>
        </w:r>
        <w:r>
          <w:t xml:space="preserve"> message, the target eNB shall consider that the request concerns a</w:t>
        </w:r>
      </w:ins>
      <w:del w:id="32" w:author="作者">
        <w:r w:rsidDel="00931420">
          <w:delText>n e</w:delText>
        </w:r>
        <w:r w:rsidRPr="00ED2E08" w:rsidDel="00931420">
          <w:delText xml:space="preserve">nhanced Make-Before-Break </w:delText>
        </w:r>
      </w:del>
      <w:ins w:id="33" w:author="作者">
        <w:r w:rsidR="00AD02EC">
          <w:t xml:space="preserve"> </w:t>
        </w:r>
        <w:r w:rsidR="00D8512B">
          <w:t xml:space="preserve">DAPS </w:t>
        </w:r>
        <w:r>
          <w:t>handover, as described in TS 36.300 [15].</w:t>
        </w:r>
      </w:ins>
    </w:p>
    <w:p w14:paraId="2E843AD1" w14:textId="77777777" w:rsidR="00B13950" w:rsidRDefault="00B13950" w:rsidP="00B13950">
      <w:pPr>
        <w:rPr>
          <w:i/>
        </w:rPr>
      </w:pPr>
      <w:ins w:id="34" w:author="作者">
        <w:r w:rsidRPr="00077450">
          <w:rPr>
            <w:i/>
          </w:rPr>
          <w:t>Editor’s note: FFS if the source node may signal a proposed fallback mechanism in the request and if the target node may explicitely signal the chosen fallback mechanism in the response.</w:t>
        </w:r>
      </w:ins>
    </w:p>
    <w:p w14:paraId="65111779" w14:textId="5AF06FCE" w:rsidR="00477711" w:rsidRDefault="00477711">
      <w:pPr>
        <w:rPr>
          <w:noProof/>
        </w:rPr>
      </w:pPr>
    </w:p>
    <w:p w14:paraId="10243DF8" w14:textId="77777777" w:rsidR="001F639A" w:rsidRDefault="001F639A" w:rsidP="001F639A">
      <w:pPr>
        <w:rPr>
          <w:ins w:id="35" w:author="作者"/>
          <w:noProof/>
        </w:rPr>
      </w:pPr>
      <w:r w:rsidRPr="00923F7F">
        <w:rPr>
          <w:noProof/>
        </w:rPr>
        <w:t>///////////////////////////////////////////////</w:t>
      </w:r>
      <w:r>
        <w:rPr>
          <w:noProof/>
        </w:rPr>
        <w:t>/</w:t>
      </w:r>
      <w:r w:rsidRPr="00923F7F">
        <w:rPr>
          <w:noProof/>
        </w:rPr>
        <w:t>//////////////irrelevant operations skipped/////////////////////////////////////////////////////////////////////</w:t>
      </w:r>
    </w:p>
    <w:p w14:paraId="62407ECA" w14:textId="77777777" w:rsidR="002B56EE" w:rsidRDefault="002B56EE">
      <w:pPr>
        <w:rPr>
          <w:noProof/>
          <w:lang w:val="en-US"/>
        </w:rPr>
      </w:pPr>
    </w:p>
    <w:p w14:paraId="1DC42BCF" w14:textId="77777777" w:rsidR="006319AE" w:rsidRPr="00AA5DA2" w:rsidRDefault="006319AE" w:rsidP="006319AE">
      <w:pPr>
        <w:pStyle w:val="Heading4"/>
      </w:pPr>
      <w:bookmarkStart w:id="36" w:name="_Toc14207716"/>
      <w:r w:rsidRPr="00AA5DA2">
        <w:t>9.1.1.2</w:t>
      </w:r>
      <w:r w:rsidRPr="00AA5DA2">
        <w:tab/>
        <w:t>HANDOVER REQUEST ACKNOWLEDGE</w:t>
      </w:r>
      <w:bookmarkEnd w:id="36"/>
    </w:p>
    <w:p w14:paraId="09D16038" w14:textId="77777777" w:rsidR="006319AE" w:rsidRPr="00AA5DA2" w:rsidRDefault="006319AE" w:rsidP="006319AE">
      <w:r w:rsidRPr="00AA5DA2">
        <w:t>This message is sent by the target eNB to inform the source eNB about the prepared resources at the target.</w:t>
      </w:r>
    </w:p>
    <w:p w14:paraId="40650AC7" w14:textId="77777777" w:rsidR="006319AE" w:rsidRPr="00AA5DA2" w:rsidRDefault="006319AE" w:rsidP="006319AE">
      <w:r w:rsidRPr="00AA5DA2">
        <w:t xml:space="preserve">Direction: target eNB </w:t>
      </w:r>
      <w:r w:rsidRPr="00AA5DA2">
        <w:sym w:font="Symbol" w:char="F0AE"/>
      </w:r>
      <w:r w:rsidRPr="00AA5DA2">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319AE" w:rsidRPr="00AA5DA2" w14:paraId="3C6F1B4F" w14:textId="77777777" w:rsidTr="00477711">
        <w:tc>
          <w:tcPr>
            <w:tcW w:w="2578" w:type="dxa"/>
          </w:tcPr>
          <w:p w14:paraId="7F5B443D" w14:textId="77777777" w:rsidR="006319AE" w:rsidRPr="00AA5DA2" w:rsidRDefault="006319AE" w:rsidP="00477711">
            <w:pPr>
              <w:pStyle w:val="TAH"/>
              <w:rPr>
                <w:lang w:eastAsia="ja-JP"/>
              </w:rPr>
            </w:pPr>
            <w:r w:rsidRPr="00AA5DA2">
              <w:rPr>
                <w:lang w:eastAsia="ja-JP"/>
              </w:rPr>
              <w:lastRenderedPageBreak/>
              <w:t>IE/Group Name</w:t>
            </w:r>
          </w:p>
        </w:tc>
        <w:tc>
          <w:tcPr>
            <w:tcW w:w="1104" w:type="dxa"/>
          </w:tcPr>
          <w:p w14:paraId="6B55D118" w14:textId="77777777" w:rsidR="006319AE" w:rsidRPr="00AA5DA2" w:rsidRDefault="006319AE" w:rsidP="00477711">
            <w:pPr>
              <w:pStyle w:val="TAH"/>
              <w:rPr>
                <w:lang w:eastAsia="ja-JP"/>
              </w:rPr>
            </w:pPr>
            <w:r w:rsidRPr="00AA5DA2">
              <w:rPr>
                <w:lang w:eastAsia="ja-JP"/>
              </w:rPr>
              <w:t>Presence</w:t>
            </w:r>
          </w:p>
        </w:tc>
        <w:tc>
          <w:tcPr>
            <w:tcW w:w="1694" w:type="dxa"/>
          </w:tcPr>
          <w:p w14:paraId="56436627" w14:textId="77777777" w:rsidR="006319AE" w:rsidRPr="00AA5DA2" w:rsidRDefault="006319AE" w:rsidP="00477711">
            <w:pPr>
              <w:pStyle w:val="TAH"/>
              <w:rPr>
                <w:lang w:eastAsia="ja-JP"/>
              </w:rPr>
            </w:pPr>
            <w:r w:rsidRPr="00AA5DA2">
              <w:rPr>
                <w:lang w:eastAsia="ja-JP"/>
              </w:rPr>
              <w:t>Range</w:t>
            </w:r>
          </w:p>
        </w:tc>
        <w:tc>
          <w:tcPr>
            <w:tcW w:w="1273" w:type="dxa"/>
          </w:tcPr>
          <w:p w14:paraId="72B2B750" w14:textId="77777777" w:rsidR="006319AE" w:rsidRPr="00AA5DA2" w:rsidRDefault="006319AE" w:rsidP="00477711">
            <w:pPr>
              <w:pStyle w:val="TAH"/>
              <w:rPr>
                <w:lang w:eastAsia="ja-JP"/>
              </w:rPr>
            </w:pPr>
            <w:r w:rsidRPr="00AA5DA2">
              <w:rPr>
                <w:lang w:eastAsia="ja-JP"/>
              </w:rPr>
              <w:t>IE type and reference</w:t>
            </w:r>
          </w:p>
        </w:tc>
        <w:tc>
          <w:tcPr>
            <w:tcW w:w="1274" w:type="dxa"/>
          </w:tcPr>
          <w:p w14:paraId="4D2F6D66" w14:textId="77777777" w:rsidR="006319AE" w:rsidRPr="00AA5DA2" w:rsidRDefault="006319AE" w:rsidP="00477711">
            <w:pPr>
              <w:pStyle w:val="TAH"/>
              <w:rPr>
                <w:lang w:eastAsia="ja-JP"/>
              </w:rPr>
            </w:pPr>
            <w:r w:rsidRPr="00AA5DA2">
              <w:rPr>
                <w:lang w:eastAsia="ja-JP"/>
              </w:rPr>
              <w:t>Semantics description</w:t>
            </w:r>
          </w:p>
        </w:tc>
        <w:tc>
          <w:tcPr>
            <w:tcW w:w="1288" w:type="dxa"/>
          </w:tcPr>
          <w:p w14:paraId="2F84CD47" w14:textId="77777777" w:rsidR="006319AE" w:rsidRPr="00AA5DA2" w:rsidRDefault="006319AE" w:rsidP="00477711">
            <w:pPr>
              <w:pStyle w:val="TAH"/>
              <w:rPr>
                <w:b w:val="0"/>
                <w:lang w:eastAsia="ja-JP"/>
              </w:rPr>
            </w:pPr>
            <w:r w:rsidRPr="00AA5DA2">
              <w:rPr>
                <w:lang w:eastAsia="ja-JP"/>
              </w:rPr>
              <w:t>Criticality</w:t>
            </w:r>
          </w:p>
        </w:tc>
        <w:tc>
          <w:tcPr>
            <w:tcW w:w="1274" w:type="dxa"/>
          </w:tcPr>
          <w:p w14:paraId="14C3F3DD" w14:textId="77777777" w:rsidR="006319AE" w:rsidRPr="00AA5DA2" w:rsidRDefault="006319AE" w:rsidP="00477711">
            <w:pPr>
              <w:pStyle w:val="TAH"/>
              <w:rPr>
                <w:b w:val="0"/>
                <w:lang w:eastAsia="ja-JP"/>
              </w:rPr>
            </w:pPr>
            <w:r w:rsidRPr="00AA5DA2">
              <w:rPr>
                <w:lang w:eastAsia="ja-JP"/>
              </w:rPr>
              <w:t>Assigned Criticality</w:t>
            </w:r>
          </w:p>
        </w:tc>
      </w:tr>
      <w:tr w:rsidR="006319AE" w:rsidRPr="00AA5DA2" w14:paraId="21EF6457" w14:textId="77777777" w:rsidTr="00477711">
        <w:tc>
          <w:tcPr>
            <w:tcW w:w="2578" w:type="dxa"/>
          </w:tcPr>
          <w:p w14:paraId="0D777E1E" w14:textId="77777777" w:rsidR="006319AE" w:rsidRPr="00AA5DA2" w:rsidRDefault="006319AE" w:rsidP="00477711">
            <w:pPr>
              <w:pStyle w:val="TAL"/>
              <w:rPr>
                <w:lang w:eastAsia="ja-JP"/>
              </w:rPr>
            </w:pPr>
            <w:r w:rsidRPr="00AA5DA2">
              <w:rPr>
                <w:lang w:eastAsia="ja-JP"/>
              </w:rPr>
              <w:t>Message Type</w:t>
            </w:r>
          </w:p>
        </w:tc>
        <w:tc>
          <w:tcPr>
            <w:tcW w:w="1104" w:type="dxa"/>
          </w:tcPr>
          <w:p w14:paraId="3C2E0543" w14:textId="77777777" w:rsidR="006319AE" w:rsidRPr="00AA5DA2" w:rsidRDefault="006319AE" w:rsidP="00477711">
            <w:pPr>
              <w:pStyle w:val="TAL"/>
              <w:rPr>
                <w:lang w:eastAsia="ja-JP"/>
              </w:rPr>
            </w:pPr>
            <w:r w:rsidRPr="00AA5DA2">
              <w:rPr>
                <w:lang w:eastAsia="ja-JP"/>
              </w:rPr>
              <w:t>M</w:t>
            </w:r>
          </w:p>
        </w:tc>
        <w:tc>
          <w:tcPr>
            <w:tcW w:w="1694" w:type="dxa"/>
          </w:tcPr>
          <w:p w14:paraId="4C8CB64D" w14:textId="77777777" w:rsidR="006319AE" w:rsidRPr="00AA5DA2" w:rsidRDefault="006319AE" w:rsidP="00477711">
            <w:pPr>
              <w:pStyle w:val="TAL"/>
              <w:rPr>
                <w:szCs w:val="18"/>
                <w:lang w:eastAsia="ja-JP"/>
              </w:rPr>
            </w:pPr>
          </w:p>
        </w:tc>
        <w:tc>
          <w:tcPr>
            <w:tcW w:w="1273" w:type="dxa"/>
          </w:tcPr>
          <w:p w14:paraId="4D3A9571" w14:textId="77777777" w:rsidR="006319AE" w:rsidRPr="00AA5DA2" w:rsidRDefault="006319AE" w:rsidP="00477711">
            <w:pPr>
              <w:pStyle w:val="TAL"/>
              <w:rPr>
                <w:lang w:eastAsia="ja-JP"/>
              </w:rPr>
            </w:pPr>
            <w:r w:rsidRPr="00AA5DA2">
              <w:rPr>
                <w:lang w:eastAsia="ja-JP"/>
              </w:rPr>
              <w:t>9.2.13</w:t>
            </w:r>
          </w:p>
        </w:tc>
        <w:tc>
          <w:tcPr>
            <w:tcW w:w="1274" w:type="dxa"/>
          </w:tcPr>
          <w:p w14:paraId="5B83F859" w14:textId="77777777" w:rsidR="006319AE" w:rsidRPr="00AA5DA2" w:rsidRDefault="006319AE" w:rsidP="00477711">
            <w:pPr>
              <w:pStyle w:val="TAL"/>
              <w:rPr>
                <w:szCs w:val="18"/>
                <w:lang w:eastAsia="ja-JP"/>
              </w:rPr>
            </w:pPr>
          </w:p>
        </w:tc>
        <w:tc>
          <w:tcPr>
            <w:tcW w:w="1288" w:type="dxa"/>
          </w:tcPr>
          <w:p w14:paraId="70DB688A" w14:textId="77777777" w:rsidR="006319AE" w:rsidRPr="00AA5DA2" w:rsidRDefault="006319AE" w:rsidP="00477711">
            <w:pPr>
              <w:pStyle w:val="TAC"/>
              <w:rPr>
                <w:lang w:eastAsia="ja-JP"/>
              </w:rPr>
            </w:pPr>
            <w:r w:rsidRPr="00AA5DA2">
              <w:rPr>
                <w:lang w:eastAsia="ja-JP"/>
              </w:rPr>
              <w:t>YES</w:t>
            </w:r>
          </w:p>
        </w:tc>
        <w:tc>
          <w:tcPr>
            <w:tcW w:w="1274" w:type="dxa"/>
          </w:tcPr>
          <w:p w14:paraId="2C4659CA" w14:textId="77777777" w:rsidR="006319AE" w:rsidRPr="00AA5DA2" w:rsidRDefault="006319AE" w:rsidP="00477711">
            <w:pPr>
              <w:pStyle w:val="TAC"/>
              <w:rPr>
                <w:lang w:eastAsia="ja-JP"/>
              </w:rPr>
            </w:pPr>
            <w:r w:rsidRPr="00AA5DA2">
              <w:rPr>
                <w:lang w:eastAsia="ja-JP"/>
              </w:rPr>
              <w:t>reject</w:t>
            </w:r>
          </w:p>
        </w:tc>
      </w:tr>
      <w:tr w:rsidR="006319AE" w:rsidRPr="00AA5DA2" w14:paraId="105137C0" w14:textId="77777777" w:rsidTr="00477711">
        <w:tc>
          <w:tcPr>
            <w:tcW w:w="2578" w:type="dxa"/>
          </w:tcPr>
          <w:p w14:paraId="77E91BCB" w14:textId="77777777" w:rsidR="006319AE" w:rsidRPr="00AA5DA2" w:rsidRDefault="006319AE" w:rsidP="00477711">
            <w:pPr>
              <w:pStyle w:val="TAL"/>
              <w:rPr>
                <w:lang w:eastAsia="ja-JP"/>
              </w:rPr>
            </w:pPr>
            <w:r w:rsidRPr="00AA5DA2">
              <w:rPr>
                <w:lang w:eastAsia="ja-JP"/>
              </w:rPr>
              <w:t>Old eNB UE X2AP ID</w:t>
            </w:r>
          </w:p>
        </w:tc>
        <w:tc>
          <w:tcPr>
            <w:tcW w:w="1104" w:type="dxa"/>
          </w:tcPr>
          <w:p w14:paraId="44DC31CF" w14:textId="77777777" w:rsidR="006319AE" w:rsidRPr="00AA5DA2" w:rsidRDefault="006319AE" w:rsidP="00477711">
            <w:pPr>
              <w:pStyle w:val="TAL"/>
              <w:rPr>
                <w:lang w:eastAsia="ja-JP"/>
              </w:rPr>
            </w:pPr>
            <w:r w:rsidRPr="00AA5DA2">
              <w:rPr>
                <w:lang w:eastAsia="ja-JP"/>
              </w:rPr>
              <w:t>M</w:t>
            </w:r>
          </w:p>
        </w:tc>
        <w:tc>
          <w:tcPr>
            <w:tcW w:w="1694" w:type="dxa"/>
          </w:tcPr>
          <w:p w14:paraId="4E6F9DCD" w14:textId="77777777" w:rsidR="006319AE" w:rsidRPr="00AA5DA2" w:rsidRDefault="006319AE" w:rsidP="00477711">
            <w:pPr>
              <w:pStyle w:val="TAL"/>
              <w:rPr>
                <w:szCs w:val="18"/>
                <w:lang w:eastAsia="ja-JP"/>
              </w:rPr>
            </w:pPr>
          </w:p>
        </w:tc>
        <w:tc>
          <w:tcPr>
            <w:tcW w:w="1273" w:type="dxa"/>
          </w:tcPr>
          <w:p w14:paraId="2B05A5E1" w14:textId="77777777" w:rsidR="006319AE" w:rsidRPr="00AA5DA2" w:rsidRDefault="006319AE" w:rsidP="00477711">
            <w:pPr>
              <w:pStyle w:val="TAL"/>
              <w:rPr>
                <w:snapToGrid w:val="0"/>
                <w:lang w:eastAsia="ja-JP"/>
              </w:rPr>
            </w:pPr>
            <w:r w:rsidRPr="00AA5DA2">
              <w:rPr>
                <w:snapToGrid w:val="0"/>
                <w:lang w:eastAsia="ja-JP"/>
              </w:rPr>
              <w:t>eNB UE X2AP ID</w:t>
            </w:r>
          </w:p>
          <w:p w14:paraId="12B96B81"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6E5DE144" w14:textId="77777777" w:rsidR="006319AE" w:rsidRPr="00AA5DA2" w:rsidRDefault="006319AE" w:rsidP="00477711">
            <w:pPr>
              <w:pStyle w:val="TAL"/>
              <w:rPr>
                <w:szCs w:val="18"/>
                <w:lang w:eastAsia="ja-JP"/>
              </w:rPr>
            </w:pPr>
            <w:r w:rsidRPr="00AA5DA2">
              <w:rPr>
                <w:szCs w:val="18"/>
                <w:lang w:eastAsia="ja-JP"/>
              </w:rPr>
              <w:t>Allocated at the source eNB</w:t>
            </w:r>
          </w:p>
        </w:tc>
        <w:tc>
          <w:tcPr>
            <w:tcW w:w="1288" w:type="dxa"/>
          </w:tcPr>
          <w:p w14:paraId="2297F0C1" w14:textId="77777777" w:rsidR="006319AE" w:rsidRPr="00AA5DA2" w:rsidRDefault="006319AE" w:rsidP="00477711">
            <w:pPr>
              <w:pStyle w:val="TAC"/>
              <w:rPr>
                <w:lang w:eastAsia="ja-JP"/>
              </w:rPr>
            </w:pPr>
            <w:r w:rsidRPr="00AA5DA2">
              <w:rPr>
                <w:lang w:eastAsia="ja-JP"/>
              </w:rPr>
              <w:t>YES</w:t>
            </w:r>
          </w:p>
        </w:tc>
        <w:tc>
          <w:tcPr>
            <w:tcW w:w="1274" w:type="dxa"/>
          </w:tcPr>
          <w:p w14:paraId="39FBEA1D" w14:textId="77777777" w:rsidR="006319AE" w:rsidRPr="00AA5DA2" w:rsidRDefault="006319AE" w:rsidP="00477711">
            <w:pPr>
              <w:pStyle w:val="TAC"/>
              <w:rPr>
                <w:lang w:eastAsia="ja-JP"/>
              </w:rPr>
            </w:pPr>
            <w:r w:rsidRPr="00AA5DA2">
              <w:rPr>
                <w:lang w:eastAsia="ja-JP"/>
              </w:rPr>
              <w:t>ignore</w:t>
            </w:r>
          </w:p>
        </w:tc>
      </w:tr>
      <w:tr w:rsidR="006319AE" w:rsidRPr="00AA5DA2" w14:paraId="5B071BD9" w14:textId="77777777" w:rsidTr="00477711">
        <w:tc>
          <w:tcPr>
            <w:tcW w:w="2578" w:type="dxa"/>
          </w:tcPr>
          <w:p w14:paraId="16D472BB" w14:textId="77777777" w:rsidR="006319AE" w:rsidRPr="00AA5DA2" w:rsidRDefault="006319AE" w:rsidP="00477711">
            <w:pPr>
              <w:pStyle w:val="TAL"/>
              <w:rPr>
                <w:lang w:eastAsia="ja-JP"/>
              </w:rPr>
            </w:pPr>
            <w:r w:rsidRPr="00AA5DA2">
              <w:rPr>
                <w:lang w:eastAsia="ja-JP"/>
              </w:rPr>
              <w:t>New eNB UE X2AP ID</w:t>
            </w:r>
          </w:p>
        </w:tc>
        <w:tc>
          <w:tcPr>
            <w:tcW w:w="1104" w:type="dxa"/>
          </w:tcPr>
          <w:p w14:paraId="6F422953" w14:textId="77777777" w:rsidR="006319AE" w:rsidRPr="00AA5DA2" w:rsidRDefault="006319AE" w:rsidP="00477711">
            <w:pPr>
              <w:pStyle w:val="TAL"/>
              <w:rPr>
                <w:lang w:eastAsia="ja-JP"/>
              </w:rPr>
            </w:pPr>
            <w:r w:rsidRPr="00AA5DA2">
              <w:rPr>
                <w:lang w:eastAsia="ja-JP"/>
              </w:rPr>
              <w:t>M</w:t>
            </w:r>
          </w:p>
        </w:tc>
        <w:tc>
          <w:tcPr>
            <w:tcW w:w="1694" w:type="dxa"/>
          </w:tcPr>
          <w:p w14:paraId="58385A99" w14:textId="77777777" w:rsidR="006319AE" w:rsidRPr="00AA5DA2" w:rsidRDefault="006319AE" w:rsidP="00477711">
            <w:pPr>
              <w:pStyle w:val="TAL"/>
              <w:rPr>
                <w:szCs w:val="18"/>
                <w:lang w:eastAsia="ja-JP"/>
              </w:rPr>
            </w:pPr>
          </w:p>
        </w:tc>
        <w:tc>
          <w:tcPr>
            <w:tcW w:w="1273" w:type="dxa"/>
          </w:tcPr>
          <w:p w14:paraId="04F88CC2" w14:textId="77777777" w:rsidR="006319AE" w:rsidRPr="00AA5DA2" w:rsidRDefault="006319AE" w:rsidP="00477711">
            <w:pPr>
              <w:pStyle w:val="TAL"/>
              <w:rPr>
                <w:snapToGrid w:val="0"/>
                <w:lang w:eastAsia="ja-JP"/>
              </w:rPr>
            </w:pPr>
            <w:r w:rsidRPr="00AA5DA2">
              <w:rPr>
                <w:snapToGrid w:val="0"/>
                <w:lang w:eastAsia="ja-JP"/>
              </w:rPr>
              <w:t>eNB UE X2AP ID</w:t>
            </w:r>
          </w:p>
          <w:p w14:paraId="4E3C948A"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051B5677" w14:textId="77777777" w:rsidR="006319AE" w:rsidRPr="00AA5DA2" w:rsidRDefault="006319AE" w:rsidP="00477711">
            <w:pPr>
              <w:pStyle w:val="TAL"/>
              <w:rPr>
                <w:szCs w:val="18"/>
                <w:lang w:eastAsia="ja-JP"/>
              </w:rPr>
            </w:pPr>
            <w:r w:rsidRPr="00AA5DA2">
              <w:rPr>
                <w:szCs w:val="18"/>
                <w:lang w:eastAsia="ja-JP"/>
              </w:rPr>
              <w:t>Allocated at the target eNB</w:t>
            </w:r>
          </w:p>
        </w:tc>
        <w:tc>
          <w:tcPr>
            <w:tcW w:w="1288" w:type="dxa"/>
          </w:tcPr>
          <w:p w14:paraId="04D0CF07" w14:textId="77777777" w:rsidR="006319AE" w:rsidRPr="00AA5DA2" w:rsidRDefault="006319AE" w:rsidP="00477711">
            <w:pPr>
              <w:pStyle w:val="TAC"/>
              <w:rPr>
                <w:lang w:eastAsia="ja-JP"/>
              </w:rPr>
            </w:pPr>
            <w:r w:rsidRPr="00AA5DA2">
              <w:rPr>
                <w:lang w:eastAsia="ja-JP"/>
              </w:rPr>
              <w:t>YES</w:t>
            </w:r>
          </w:p>
        </w:tc>
        <w:tc>
          <w:tcPr>
            <w:tcW w:w="1274" w:type="dxa"/>
          </w:tcPr>
          <w:p w14:paraId="59A2F112" w14:textId="77777777" w:rsidR="006319AE" w:rsidRPr="00AA5DA2" w:rsidRDefault="006319AE" w:rsidP="00477711">
            <w:pPr>
              <w:pStyle w:val="TAC"/>
              <w:rPr>
                <w:lang w:eastAsia="ja-JP"/>
              </w:rPr>
            </w:pPr>
            <w:r w:rsidRPr="00AA5DA2">
              <w:rPr>
                <w:lang w:eastAsia="ja-JP"/>
              </w:rPr>
              <w:t>ignore</w:t>
            </w:r>
          </w:p>
        </w:tc>
      </w:tr>
      <w:tr w:rsidR="006319AE" w:rsidRPr="00AA5DA2" w14:paraId="609E31C1" w14:textId="77777777" w:rsidTr="00477711">
        <w:tc>
          <w:tcPr>
            <w:tcW w:w="2578" w:type="dxa"/>
          </w:tcPr>
          <w:p w14:paraId="3AC44BA5" w14:textId="77777777" w:rsidR="006319AE" w:rsidRPr="00AA5DA2" w:rsidRDefault="006319AE" w:rsidP="00477711">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14:paraId="1796BD6E" w14:textId="77777777" w:rsidR="006319AE" w:rsidRPr="00AA5DA2" w:rsidRDefault="006319AE" w:rsidP="00477711">
            <w:pPr>
              <w:pStyle w:val="TAL"/>
              <w:rPr>
                <w:lang w:eastAsia="ja-JP"/>
              </w:rPr>
            </w:pPr>
          </w:p>
        </w:tc>
        <w:tc>
          <w:tcPr>
            <w:tcW w:w="1694" w:type="dxa"/>
          </w:tcPr>
          <w:p w14:paraId="0CEDD930" w14:textId="77777777" w:rsidR="006319AE" w:rsidRPr="00AA5DA2" w:rsidRDefault="006319AE" w:rsidP="00477711">
            <w:pPr>
              <w:pStyle w:val="TAL"/>
              <w:rPr>
                <w:i/>
                <w:szCs w:val="18"/>
                <w:lang w:eastAsia="ja-JP"/>
              </w:rPr>
            </w:pPr>
            <w:r w:rsidRPr="00AA5DA2">
              <w:rPr>
                <w:i/>
                <w:szCs w:val="18"/>
                <w:lang w:eastAsia="ja-JP"/>
              </w:rPr>
              <w:t>1</w:t>
            </w:r>
          </w:p>
        </w:tc>
        <w:tc>
          <w:tcPr>
            <w:tcW w:w="1273" w:type="dxa"/>
          </w:tcPr>
          <w:p w14:paraId="1BB1D112" w14:textId="77777777" w:rsidR="006319AE" w:rsidRPr="00AA5DA2" w:rsidRDefault="006319AE" w:rsidP="00477711">
            <w:pPr>
              <w:pStyle w:val="TAL"/>
              <w:rPr>
                <w:lang w:eastAsia="ja-JP"/>
              </w:rPr>
            </w:pPr>
          </w:p>
        </w:tc>
        <w:tc>
          <w:tcPr>
            <w:tcW w:w="1274" w:type="dxa"/>
          </w:tcPr>
          <w:p w14:paraId="0FAE4FB9" w14:textId="77777777" w:rsidR="006319AE" w:rsidRPr="00AA5DA2" w:rsidRDefault="006319AE" w:rsidP="00477711">
            <w:pPr>
              <w:pStyle w:val="TAL"/>
              <w:rPr>
                <w:szCs w:val="18"/>
                <w:lang w:eastAsia="ja-JP"/>
              </w:rPr>
            </w:pPr>
          </w:p>
        </w:tc>
        <w:tc>
          <w:tcPr>
            <w:tcW w:w="1288" w:type="dxa"/>
          </w:tcPr>
          <w:p w14:paraId="2D3517D1" w14:textId="77777777" w:rsidR="006319AE" w:rsidRPr="00AA5DA2" w:rsidRDefault="006319AE" w:rsidP="00477711">
            <w:pPr>
              <w:pStyle w:val="TAC"/>
              <w:rPr>
                <w:lang w:eastAsia="ja-JP"/>
              </w:rPr>
            </w:pPr>
            <w:r w:rsidRPr="00AA5DA2">
              <w:rPr>
                <w:lang w:eastAsia="ja-JP"/>
              </w:rPr>
              <w:t>YES</w:t>
            </w:r>
          </w:p>
        </w:tc>
        <w:tc>
          <w:tcPr>
            <w:tcW w:w="1274" w:type="dxa"/>
          </w:tcPr>
          <w:p w14:paraId="68DF7BD3" w14:textId="77777777" w:rsidR="006319AE" w:rsidRPr="00AA5DA2" w:rsidRDefault="006319AE" w:rsidP="00477711">
            <w:pPr>
              <w:pStyle w:val="TAC"/>
              <w:rPr>
                <w:lang w:eastAsia="ja-JP"/>
              </w:rPr>
            </w:pPr>
            <w:r w:rsidRPr="00AA5DA2">
              <w:rPr>
                <w:lang w:eastAsia="ja-JP"/>
              </w:rPr>
              <w:t>ignore</w:t>
            </w:r>
          </w:p>
        </w:tc>
      </w:tr>
      <w:tr w:rsidR="006319AE" w:rsidRPr="00AA5DA2" w14:paraId="48916339" w14:textId="77777777" w:rsidTr="00477711">
        <w:tc>
          <w:tcPr>
            <w:tcW w:w="2578" w:type="dxa"/>
          </w:tcPr>
          <w:p w14:paraId="2FE7ACBB" w14:textId="77777777" w:rsidR="006319AE" w:rsidRPr="00AA5DA2" w:rsidRDefault="006319AE" w:rsidP="00477711">
            <w:pPr>
              <w:pStyle w:val="TAL"/>
              <w:ind w:left="142"/>
              <w:rPr>
                <w:b/>
                <w:bCs/>
                <w:lang w:eastAsia="ja-JP"/>
              </w:rPr>
            </w:pPr>
            <w:r w:rsidRPr="00AA5DA2">
              <w:rPr>
                <w:rFonts w:eastAsia="MS Mincho"/>
                <w:b/>
                <w:bCs/>
                <w:lang w:eastAsia="ja-JP"/>
              </w:rPr>
              <w:t>&gt;E-RABs Admitted Item</w:t>
            </w:r>
          </w:p>
        </w:tc>
        <w:tc>
          <w:tcPr>
            <w:tcW w:w="1104" w:type="dxa"/>
          </w:tcPr>
          <w:p w14:paraId="65DA3FD3" w14:textId="77777777" w:rsidR="006319AE" w:rsidRPr="00AA5DA2" w:rsidRDefault="006319AE" w:rsidP="00477711">
            <w:pPr>
              <w:pStyle w:val="TAL"/>
              <w:rPr>
                <w:lang w:eastAsia="ja-JP"/>
              </w:rPr>
            </w:pPr>
          </w:p>
        </w:tc>
        <w:tc>
          <w:tcPr>
            <w:tcW w:w="1694" w:type="dxa"/>
          </w:tcPr>
          <w:p w14:paraId="00CF5CD8" w14:textId="77777777" w:rsidR="006319AE" w:rsidRPr="00AA5DA2" w:rsidRDefault="006319AE" w:rsidP="00477711">
            <w:pPr>
              <w:pStyle w:val="TAL"/>
              <w:rPr>
                <w:bCs/>
                <w:i/>
                <w:szCs w:val="18"/>
                <w:lang w:eastAsia="ja-JP"/>
              </w:rPr>
            </w:pPr>
            <w:r w:rsidRPr="00AA5DA2">
              <w:rPr>
                <w:bCs/>
                <w:i/>
                <w:szCs w:val="18"/>
                <w:lang w:eastAsia="ja-JP"/>
              </w:rPr>
              <w:t>1 .. &lt;maxnoofBearers&gt;</w:t>
            </w:r>
          </w:p>
        </w:tc>
        <w:tc>
          <w:tcPr>
            <w:tcW w:w="1273" w:type="dxa"/>
          </w:tcPr>
          <w:p w14:paraId="2E29801E" w14:textId="77777777" w:rsidR="006319AE" w:rsidRPr="00AA5DA2" w:rsidRDefault="006319AE" w:rsidP="00477711">
            <w:pPr>
              <w:pStyle w:val="TAL"/>
              <w:rPr>
                <w:lang w:eastAsia="ja-JP"/>
              </w:rPr>
            </w:pPr>
          </w:p>
        </w:tc>
        <w:tc>
          <w:tcPr>
            <w:tcW w:w="1274" w:type="dxa"/>
          </w:tcPr>
          <w:p w14:paraId="0924DAD7" w14:textId="77777777" w:rsidR="006319AE" w:rsidRPr="00AA5DA2" w:rsidRDefault="006319AE" w:rsidP="00477711">
            <w:pPr>
              <w:pStyle w:val="TAL"/>
              <w:rPr>
                <w:szCs w:val="18"/>
                <w:lang w:eastAsia="ja-JP"/>
              </w:rPr>
            </w:pPr>
          </w:p>
        </w:tc>
        <w:tc>
          <w:tcPr>
            <w:tcW w:w="1288" w:type="dxa"/>
          </w:tcPr>
          <w:p w14:paraId="65EC2436" w14:textId="77777777" w:rsidR="006319AE" w:rsidRPr="00AA5DA2" w:rsidRDefault="006319AE" w:rsidP="00477711">
            <w:pPr>
              <w:pStyle w:val="TAC"/>
              <w:rPr>
                <w:lang w:eastAsia="ja-JP"/>
              </w:rPr>
            </w:pPr>
            <w:r w:rsidRPr="00AA5DA2">
              <w:rPr>
                <w:lang w:eastAsia="ja-JP"/>
              </w:rPr>
              <w:t>EACH</w:t>
            </w:r>
          </w:p>
        </w:tc>
        <w:tc>
          <w:tcPr>
            <w:tcW w:w="1274" w:type="dxa"/>
          </w:tcPr>
          <w:p w14:paraId="2F36135B" w14:textId="77777777" w:rsidR="006319AE" w:rsidRPr="00AA5DA2" w:rsidRDefault="006319AE" w:rsidP="00477711">
            <w:pPr>
              <w:pStyle w:val="TAC"/>
              <w:rPr>
                <w:lang w:eastAsia="ja-JP"/>
              </w:rPr>
            </w:pPr>
            <w:r w:rsidRPr="00AA5DA2">
              <w:rPr>
                <w:lang w:eastAsia="ja-JP"/>
              </w:rPr>
              <w:t>ignore</w:t>
            </w:r>
          </w:p>
        </w:tc>
      </w:tr>
      <w:tr w:rsidR="006319AE" w:rsidRPr="00AA5DA2" w14:paraId="777693E4" w14:textId="77777777" w:rsidTr="00477711">
        <w:tc>
          <w:tcPr>
            <w:tcW w:w="2578" w:type="dxa"/>
          </w:tcPr>
          <w:p w14:paraId="0C986165" w14:textId="77777777" w:rsidR="006319AE" w:rsidRPr="00AA5DA2" w:rsidRDefault="006319AE" w:rsidP="00477711">
            <w:pPr>
              <w:pStyle w:val="TALLeft1cm"/>
              <w:ind w:left="284"/>
              <w:rPr>
                <w:lang w:val="en-GB"/>
              </w:rPr>
            </w:pPr>
            <w:r w:rsidRPr="00AA5DA2">
              <w:rPr>
                <w:lang w:val="en-GB"/>
              </w:rPr>
              <w:t>&gt;&gt;E-RAB ID</w:t>
            </w:r>
          </w:p>
        </w:tc>
        <w:tc>
          <w:tcPr>
            <w:tcW w:w="1104" w:type="dxa"/>
          </w:tcPr>
          <w:p w14:paraId="4CDD1171" w14:textId="77777777" w:rsidR="006319AE" w:rsidRPr="00AA5DA2" w:rsidRDefault="006319AE" w:rsidP="00477711">
            <w:pPr>
              <w:pStyle w:val="TAL"/>
              <w:rPr>
                <w:lang w:eastAsia="ja-JP"/>
              </w:rPr>
            </w:pPr>
            <w:r w:rsidRPr="00AA5DA2">
              <w:rPr>
                <w:lang w:eastAsia="ja-JP"/>
              </w:rPr>
              <w:t>M</w:t>
            </w:r>
          </w:p>
        </w:tc>
        <w:tc>
          <w:tcPr>
            <w:tcW w:w="1694" w:type="dxa"/>
          </w:tcPr>
          <w:p w14:paraId="57F30D44" w14:textId="77777777" w:rsidR="006319AE" w:rsidRPr="00AA5DA2" w:rsidRDefault="006319AE" w:rsidP="00477711">
            <w:pPr>
              <w:pStyle w:val="TAL"/>
              <w:rPr>
                <w:i/>
                <w:szCs w:val="18"/>
                <w:lang w:eastAsia="ja-JP"/>
              </w:rPr>
            </w:pPr>
          </w:p>
        </w:tc>
        <w:tc>
          <w:tcPr>
            <w:tcW w:w="1273" w:type="dxa"/>
          </w:tcPr>
          <w:p w14:paraId="2250D527" w14:textId="77777777" w:rsidR="006319AE" w:rsidRPr="00AA5DA2" w:rsidRDefault="006319AE" w:rsidP="00477711">
            <w:pPr>
              <w:pStyle w:val="TAL"/>
              <w:rPr>
                <w:lang w:eastAsia="ja-JP"/>
              </w:rPr>
            </w:pPr>
            <w:r w:rsidRPr="00AA5DA2">
              <w:rPr>
                <w:snapToGrid w:val="0"/>
                <w:lang w:eastAsia="ja-JP"/>
              </w:rPr>
              <w:t>9.2.23</w:t>
            </w:r>
          </w:p>
        </w:tc>
        <w:tc>
          <w:tcPr>
            <w:tcW w:w="1274" w:type="dxa"/>
          </w:tcPr>
          <w:p w14:paraId="120DFEC8" w14:textId="77777777" w:rsidR="006319AE" w:rsidRPr="00AA5DA2" w:rsidRDefault="006319AE" w:rsidP="00477711">
            <w:pPr>
              <w:pStyle w:val="TAL"/>
              <w:rPr>
                <w:szCs w:val="18"/>
                <w:lang w:eastAsia="ja-JP"/>
              </w:rPr>
            </w:pPr>
          </w:p>
        </w:tc>
        <w:tc>
          <w:tcPr>
            <w:tcW w:w="1288" w:type="dxa"/>
          </w:tcPr>
          <w:p w14:paraId="3DF3E851" w14:textId="77777777" w:rsidR="006319AE" w:rsidRPr="00AA5DA2" w:rsidRDefault="006319AE" w:rsidP="00477711">
            <w:pPr>
              <w:pStyle w:val="TAC"/>
              <w:rPr>
                <w:bCs/>
                <w:lang w:eastAsia="ja-JP"/>
              </w:rPr>
            </w:pPr>
            <w:r w:rsidRPr="00AA5DA2">
              <w:rPr>
                <w:bCs/>
                <w:lang w:eastAsia="ja-JP"/>
              </w:rPr>
              <w:t>–</w:t>
            </w:r>
          </w:p>
        </w:tc>
        <w:tc>
          <w:tcPr>
            <w:tcW w:w="1274" w:type="dxa"/>
          </w:tcPr>
          <w:p w14:paraId="512444F7" w14:textId="77777777" w:rsidR="006319AE" w:rsidRPr="00AA5DA2" w:rsidRDefault="006319AE" w:rsidP="00477711">
            <w:pPr>
              <w:pStyle w:val="TAC"/>
              <w:rPr>
                <w:lang w:eastAsia="ja-JP"/>
              </w:rPr>
            </w:pPr>
          </w:p>
        </w:tc>
      </w:tr>
      <w:tr w:rsidR="006319AE" w:rsidRPr="00AA5DA2" w14:paraId="52861522" w14:textId="77777777" w:rsidTr="00477711">
        <w:tc>
          <w:tcPr>
            <w:tcW w:w="2578" w:type="dxa"/>
          </w:tcPr>
          <w:p w14:paraId="1B147BB4" w14:textId="77777777" w:rsidR="006319AE" w:rsidRPr="00AA5DA2" w:rsidRDefault="006319AE" w:rsidP="00477711">
            <w:pPr>
              <w:pStyle w:val="TALLeft1cm"/>
              <w:ind w:left="284"/>
              <w:rPr>
                <w:lang w:val="en-GB"/>
              </w:rPr>
            </w:pPr>
            <w:r w:rsidRPr="00AA5DA2">
              <w:rPr>
                <w:lang w:val="en-GB"/>
              </w:rPr>
              <w:t>&gt;&gt;UL GTP Tunnel Endpoint</w:t>
            </w:r>
          </w:p>
        </w:tc>
        <w:tc>
          <w:tcPr>
            <w:tcW w:w="1104" w:type="dxa"/>
          </w:tcPr>
          <w:p w14:paraId="7BDA7530" w14:textId="77777777" w:rsidR="006319AE" w:rsidRPr="00AA5DA2" w:rsidRDefault="006319AE" w:rsidP="00477711">
            <w:pPr>
              <w:pStyle w:val="TAL"/>
              <w:rPr>
                <w:lang w:eastAsia="ja-JP"/>
              </w:rPr>
            </w:pPr>
            <w:r w:rsidRPr="00AA5DA2">
              <w:rPr>
                <w:lang w:eastAsia="ja-JP"/>
              </w:rPr>
              <w:t>O</w:t>
            </w:r>
          </w:p>
        </w:tc>
        <w:tc>
          <w:tcPr>
            <w:tcW w:w="1694" w:type="dxa"/>
          </w:tcPr>
          <w:p w14:paraId="06CEB99D" w14:textId="77777777" w:rsidR="006319AE" w:rsidRPr="00AA5DA2" w:rsidRDefault="006319AE" w:rsidP="00477711">
            <w:pPr>
              <w:pStyle w:val="TAL"/>
              <w:rPr>
                <w:i/>
                <w:szCs w:val="18"/>
                <w:lang w:eastAsia="ja-JP"/>
              </w:rPr>
            </w:pPr>
          </w:p>
        </w:tc>
        <w:tc>
          <w:tcPr>
            <w:tcW w:w="1273" w:type="dxa"/>
          </w:tcPr>
          <w:p w14:paraId="43B36339"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3F25B78"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UL PDUs</w:t>
            </w:r>
          </w:p>
        </w:tc>
        <w:tc>
          <w:tcPr>
            <w:tcW w:w="1288" w:type="dxa"/>
          </w:tcPr>
          <w:p w14:paraId="13ABFBAA" w14:textId="77777777" w:rsidR="006319AE" w:rsidRPr="00AA5DA2" w:rsidRDefault="006319AE" w:rsidP="00477711">
            <w:pPr>
              <w:pStyle w:val="TAC"/>
              <w:rPr>
                <w:bCs/>
                <w:lang w:eastAsia="ja-JP"/>
              </w:rPr>
            </w:pPr>
            <w:r w:rsidRPr="00AA5DA2">
              <w:rPr>
                <w:lang w:eastAsia="ja-JP"/>
              </w:rPr>
              <w:t>–</w:t>
            </w:r>
          </w:p>
        </w:tc>
        <w:tc>
          <w:tcPr>
            <w:tcW w:w="1274" w:type="dxa"/>
          </w:tcPr>
          <w:p w14:paraId="47E25FE8" w14:textId="77777777" w:rsidR="006319AE" w:rsidRPr="00AA5DA2" w:rsidRDefault="006319AE" w:rsidP="00477711">
            <w:pPr>
              <w:pStyle w:val="TAC"/>
              <w:rPr>
                <w:lang w:eastAsia="ja-JP"/>
              </w:rPr>
            </w:pPr>
          </w:p>
        </w:tc>
      </w:tr>
      <w:tr w:rsidR="006319AE" w:rsidRPr="00AA5DA2" w14:paraId="41BBCE11" w14:textId="77777777" w:rsidTr="00477711">
        <w:tc>
          <w:tcPr>
            <w:tcW w:w="2578" w:type="dxa"/>
          </w:tcPr>
          <w:p w14:paraId="7CE5889F" w14:textId="77777777" w:rsidR="006319AE" w:rsidRPr="00AA5DA2" w:rsidRDefault="006319AE" w:rsidP="00477711">
            <w:pPr>
              <w:pStyle w:val="TALLeft1cm"/>
              <w:ind w:left="284"/>
              <w:rPr>
                <w:rFonts w:eastAsia="MS Mincho"/>
                <w:b/>
                <w:lang w:val="en-GB"/>
              </w:rPr>
            </w:pPr>
            <w:r w:rsidRPr="00AA5DA2">
              <w:rPr>
                <w:lang w:val="en-GB"/>
              </w:rPr>
              <w:t>&gt;&gt;DL GTP Tunnel Endpoint</w:t>
            </w:r>
          </w:p>
        </w:tc>
        <w:tc>
          <w:tcPr>
            <w:tcW w:w="1104" w:type="dxa"/>
          </w:tcPr>
          <w:p w14:paraId="0CB742B6" w14:textId="77777777" w:rsidR="006319AE" w:rsidRPr="00AA5DA2" w:rsidRDefault="006319AE" w:rsidP="00477711">
            <w:pPr>
              <w:pStyle w:val="TAL"/>
              <w:rPr>
                <w:lang w:eastAsia="ja-JP"/>
              </w:rPr>
            </w:pPr>
            <w:r w:rsidRPr="00AA5DA2">
              <w:rPr>
                <w:lang w:eastAsia="ja-JP"/>
              </w:rPr>
              <w:t>O</w:t>
            </w:r>
          </w:p>
        </w:tc>
        <w:tc>
          <w:tcPr>
            <w:tcW w:w="1694" w:type="dxa"/>
          </w:tcPr>
          <w:p w14:paraId="6D86F8D6" w14:textId="77777777" w:rsidR="006319AE" w:rsidRPr="00AA5DA2" w:rsidRDefault="006319AE" w:rsidP="00477711">
            <w:pPr>
              <w:pStyle w:val="TAL"/>
              <w:rPr>
                <w:i/>
                <w:szCs w:val="18"/>
                <w:lang w:eastAsia="ja-JP"/>
              </w:rPr>
            </w:pPr>
          </w:p>
        </w:tc>
        <w:tc>
          <w:tcPr>
            <w:tcW w:w="1273" w:type="dxa"/>
          </w:tcPr>
          <w:p w14:paraId="6E0516D6"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449FB90"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DL PDUs</w:t>
            </w:r>
          </w:p>
        </w:tc>
        <w:tc>
          <w:tcPr>
            <w:tcW w:w="1288" w:type="dxa"/>
          </w:tcPr>
          <w:p w14:paraId="3544ABD7" w14:textId="77777777" w:rsidR="006319AE" w:rsidRPr="00AA5DA2" w:rsidRDefault="006319AE" w:rsidP="00477711">
            <w:pPr>
              <w:pStyle w:val="TAC"/>
              <w:rPr>
                <w:bCs/>
                <w:lang w:eastAsia="ja-JP"/>
              </w:rPr>
            </w:pPr>
            <w:r w:rsidRPr="00AA5DA2">
              <w:rPr>
                <w:bCs/>
                <w:lang w:eastAsia="ja-JP"/>
              </w:rPr>
              <w:t>–</w:t>
            </w:r>
          </w:p>
        </w:tc>
        <w:tc>
          <w:tcPr>
            <w:tcW w:w="1274" w:type="dxa"/>
          </w:tcPr>
          <w:p w14:paraId="2681197E" w14:textId="77777777" w:rsidR="006319AE" w:rsidRPr="00AA5DA2" w:rsidRDefault="006319AE" w:rsidP="00477711">
            <w:pPr>
              <w:pStyle w:val="TAC"/>
              <w:rPr>
                <w:lang w:eastAsia="ja-JP"/>
              </w:rPr>
            </w:pPr>
          </w:p>
        </w:tc>
      </w:tr>
      <w:tr w:rsidR="006319AE" w:rsidRPr="00AA5DA2" w14:paraId="68FE412B" w14:textId="77777777" w:rsidTr="00477711">
        <w:tc>
          <w:tcPr>
            <w:tcW w:w="2578" w:type="dxa"/>
          </w:tcPr>
          <w:p w14:paraId="5CDD2D1A" w14:textId="77777777" w:rsidR="006319AE" w:rsidRPr="00AA5DA2" w:rsidRDefault="006319AE" w:rsidP="00477711">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14:paraId="2C1830DD" w14:textId="77777777" w:rsidR="006319AE" w:rsidRPr="00AA5DA2" w:rsidRDefault="006319AE" w:rsidP="00477711">
            <w:pPr>
              <w:pStyle w:val="TAL"/>
              <w:rPr>
                <w:lang w:eastAsia="ja-JP"/>
              </w:rPr>
            </w:pPr>
            <w:r w:rsidRPr="00AA5DA2">
              <w:rPr>
                <w:lang w:eastAsia="ja-JP"/>
              </w:rPr>
              <w:t>O</w:t>
            </w:r>
          </w:p>
        </w:tc>
        <w:tc>
          <w:tcPr>
            <w:tcW w:w="1694" w:type="dxa"/>
          </w:tcPr>
          <w:p w14:paraId="37174FC6" w14:textId="77777777" w:rsidR="006319AE" w:rsidRPr="00AA5DA2" w:rsidRDefault="006319AE" w:rsidP="00477711">
            <w:pPr>
              <w:pStyle w:val="TAL"/>
              <w:rPr>
                <w:i/>
                <w:szCs w:val="18"/>
                <w:lang w:eastAsia="ja-JP"/>
              </w:rPr>
            </w:pPr>
          </w:p>
        </w:tc>
        <w:tc>
          <w:tcPr>
            <w:tcW w:w="1273" w:type="dxa"/>
          </w:tcPr>
          <w:p w14:paraId="145C2F55" w14:textId="77777777" w:rsidR="006319AE" w:rsidRPr="00AA5DA2" w:rsidRDefault="006319AE" w:rsidP="00477711">
            <w:pPr>
              <w:pStyle w:val="TAL"/>
              <w:rPr>
                <w:lang w:eastAsia="zh-CN"/>
              </w:rPr>
            </w:pPr>
            <w:r w:rsidRPr="00AA5DA2">
              <w:rPr>
                <w:lang w:eastAsia="zh-CN"/>
              </w:rPr>
              <w:t>E-RAB List</w:t>
            </w:r>
          </w:p>
          <w:p w14:paraId="2F907F89" w14:textId="77777777" w:rsidR="006319AE" w:rsidRPr="00AA5DA2" w:rsidRDefault="006319AE" w:rsidP="00477711">
            <w:pPr>
              <w:pStyle w:val="TAL"/>
              <w:rPr>
                <w:lang w:eastAsia="ja-JP"/>
              </w:rPr>
            </w:pPr>
            <w:r w:rsidRPr="00AA5DA2">
              <w:rPr>
                <w:lang w:eastAsia="zh-CN"/>
              </w:rPr>
              <w:t>9.2.28</w:t>
            </w:r>
          </w:p>
        </w:tc>
        <w:tc>
          <w:tcPr>
            <w:tcW w:w="1274" w:type="dxa"/>
          </w:tcPr>
          <w:p w14:paraId="55797253" w14:textId="77777777" w:rsidR="006319AE" w:rsidRPr="00AA5DA2" w:rsidRDefault="006319AE" w:rsidP="00477711">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14:paraId="2F23C5E7" w14:textId="77777777" w:rsidR="006319AE" w:rsidRPr="00AA5DA2" w:rsidRDefault="006319AE" w:rsidP="00477711">
            <w:pPr>
              <w:pStyle w:val="TAC"/>
              <w:rPr>
                <w:bCs/>
                <w:lang w:eastAsia="ja-JP"/>
              </w:rPr>
            </w:pPr>
            <w:r w:rsidRPr="00AA5DA2">
              <w:rPr>
                <w:bCs/>
                <w:lang w:eastAsia="ja-JP"/>
              </w:rPr>
              <w:t>YES</w:t>
            </w:r>
          </w:p>
        </w:tc>
        <w:tc>
          <w:tcPr>
            <w:tcW w:w="1274" w:type="dxa"/>
          </w:tcPr>
          <w:p w14:paraId="0A6BEA0A" w14:textId="77777777" w:rsidR="006319AE" w:rsidRPr="00AA5DA2" w:rsidRDefault="006319AE" w:rsidP="00477711">
            <w:pPr>
              <w:pStyle w:val="TAC"/>
              <w:rPr>
                <w:lang w:eastAsia="ja-JP"/>
              </w:rPr>
            </w:pPr>
            <w:r w:rsidRPr="00AA5DA2">
              <w:rPr>
                <w:lang w:eastAsia="ja-JP"/>
              </w:rPr>
              <w:t>ignore</w:t>
            </w:r>
          </w:p>
        </w:tc>
      </w:tr>
      <w:tr w:rsidR="006319AE" w:rsidRPr="00AA5DA2" w14:paraId="374FADAB" w14:textId="77777777" w:rsidTr="00477711">
        <w:tc>
          <w:tcPr>
            <w:tcW w:w="2578" w:type="dxa"/>
          </w:tcPr>
          <w:p w14:paraId="7D171005" w14:textId="77777777" w:rsidR="006319AE" w:rsidRPr="00AA5DA2" w:rsidRDefault="006319AE" w:rsidP="00477711">
            <w:pPr>
              <w:pStyle w:val="TAL"/>
              <w:rPr>
                <w:lang w:eastAsia="ja-JP"/>
              </w:rPr>
            </w:pPr>
            <w:r w:rsidRPr="00AA5DA2">
              <w:rPr>
                <w:lang w:eastAsia="ja-JP"/>
              </w:rPr>
              <w:t>Target eNB To Source eNB Transparent Container</w:t>
            </w:r>
          </w:p>
        </w:tc>
        <w:tc>
          <w:tcPr>
            <w:tcW w:w="1104" w:type="dxa"/>
          </w:tcPr>
          <w:p w14:paraId="78CE8440" w14:textId="77777777" w:rsidR="006319AE" w:rsidRPr="00AA5DA2" w:rsidRDefault="006319AE" w:rsidP="00477711">
            <w:pPr>
              <w:pStyle w:val="TAL"/>
              <w:rPr>
                <w:lang w:eastAsia="ja-JP"/>
              </w:rPr>
            </w:pPr>
            <w:r w:rsidRPr="00AA5DA2">
              <w:rPr>
                <w:lang w:eastAsia="ja-JP"/>
              </w:rPr>
              <w:t>M</w:t>
            </w:r>
          </w:p>
        </w:tc>
        <w:tc>
          <w:tcPr>
            <w:tcW w:w="1694" w:type="dxa"/>
          </w:tcPr>
          <w:p w14:paraId="25B495F2" w14:textId="77777777" w:rsidR="006319AE" w:rsidRPr="00AA5DA2" w:rsidRDefault="006319AE" w:rsidP="00477711">
            <w:pPr>
              <w:pStyle w:val="TAL"/>
              <w:rPr>
                <w:szCs w:val="18"/>
                <w:lang w:eastAsia="ja-JP"/>
              </w:rPr>
            </w:pPr>
          </w:p>
        </w:tc>
        <w:tc>
          <w:tcPr>
            <w:tcW w:w="1273" w:type="dxa"/>
          </w:tcPr>
          <w:p w14:paraId="1BE920C9" w14:textId="77777777" w:rsidR="006319AE" w:rsidRPr="00AA5DA2" w:rsidRDefault="006319AE" w:rsidP="00477711">
            <w:pPr>
              <w:pStyle w:val="TAL"/>
              <w:rPr>
                <w:lang w:eastAsia="ja-JP"/>
              </w:rPr>
            </w:pPr>
            <w:r w:rsidRPr="00AA5DA2">
              <w:rPr>
                <w:snapToGrid w:val="0"/>
                <w:lang w:eastAsia="ja-JP"/>
              </w:rPr>
              <w:t>OCTET STRING</w:t>
            </w:r>
          </w:p>
        </w:tc>
        <w:tc>
          <w:tcPr>
            <w:tcW w:w="1274" w:type="dxa"/>
          </w:tcPr>
          <w:p w14:paraId="599B7784" w14:textId="77777777" w:rsidR="006319AE" w:rsidRPr="00AA5DA2" w:rsidRDefault="006319AE" w:rsidP="00477711">
            <w:pPr>
              <w:pStyle w:val="TAL"/>
              <w:rPr>
                <w:szCs w:val="18"/>
                <w:lang w:eastAsia="ja-JP"/>
              </w:rPr>
            </w:pPr>
            <w:r w:rsidRPr="00AA5DA2">
              <w:rPr>
                <w:szCs w:val="18"/>
                <w:lang w:eastAsia="ja-JP"/>
              </w:rPr>
              <w:t>Includes the RRC E-UTRA Handover Command message as defined in s</w:t>
            </w:r>
            <w:r w:rsidRPr="00AA5DA2">
              <w:rPr>
                <w:lang w:eastAsia="ja-JP"/>
              </w:rPr>
              <w:t>ubclause 10.2.2 in TS 36.331 [9]</w:t>
            </w:r>
          </w:p>
        </w:tc>
        <w:tc>
          <w:tcPr>
            <w:tcW w:w="1288" w:type="dxa"/>
          </w:tcPr>
          <w:p w14:paraId="3C44DB25" w14:textId="77777777" w:rsidR="006319AE" w:rsidRPr="00AA5DA2" w:rsidRDefault="006319AE" w:rsidP="00477711">
            <w:pPr>
              <w:pStyle w:val="TAC"/>
              <w:rPr>
                <w:lang w:eastAsia="ja-JP"/>
              </w:rPr>
            </w:pPr>
            <w:r w:rsidRPr="00AA5DA2">
              <w:rPr>
                <w:lang w:eastAsia="ja-JP"/>
              </w:rPr>
              <w:t>YES</w:t>
            </w:r>
          </w:p>
        </w:tc>
        <w:tc>
          <w:tcPr>
            <w:tcW w:w="1274" w:type="dxa"/>
          </w:tcPr>
          <w:p w14:paraId="3897EC44" w14:textId="77777777" w:rsidR="006319AE" w:rsidRPr="00AA5DA2" w:rsidRDefault="006319AE" w:rsidP="00477711">
            <w:pPr>
              <w:pStyle w:val="TAC"/>
              <w:rPr>
                <w:lang w:eastAsia="ja-JP"/>
              </w:rPr>
            </w:pPr>
            <w:r w:rsidRPr="00AA5DA2">
              <w:rPr>
                <w:lang w:eastAsia="ja-JP"/>
              </w:rPr>
              <w:t>ignore</w:t>
            </w:r>
          </w:p>
        </w:tc>
      </w:tr>
      <w:tr w:rsidR="006319AE" w:rsidRPr="00AA5DA2" w14:paraId="4994F077" w14:textId="77777777" w:rsidTr="00477711">
        <w:tc>
          <w:tcPr>
            <w:tcW w:w="2578" w:type="dxa"/>
          </w:tcPr>
          <w:p w14:paraId="06C63F1C" w14:textId="77777777" w:rsidR="006319AE" w:rsidRPr="00AA5DA2" w:rsidRDefault="006319AE" w:rsidP="00477711">
            <w:pPr>
              <w:pStyle w:val="TAL"/>
              <w:rPr>
                <w:lang w:eastAsia="ja-JP"/>
              </w:rPr>
            </w:pPr>
            <w:r w:rsidRPr="00AA5DA2">
              <w:rPr>
                <w:lang w:eastAsia="ja-JP"/>
              </w:rPr>
              <w:t>Criticality Diagnostics</w:t>
            </w:r>
          </w:p>
        </w:tc>
        <w:tc>
          <w:tcPr>
            <w:tcW w:w="1104" w:type="dxa"/>
          </w:tcPr>
          <w:p w14:paraId="7E6FBB4F" w14:textId="77777777" w:rsidR="006319AE" w:rsidRPr="00AA5DA2" w:rsidRDefault="006319AE" w:rsidP="00477711">
            <w:pPr>
              <w:pStyle w:val="TAL"/>
              <w:rPr>
                <w:lang w:eastAsia="ja-JP"/>
              </w:rPr>
            </w:pPr>
            <w:r w:rsidRPr="00AA5DA2">
              <w:rPr>
                <w:lang w:eastAsia="ja-JP"/>
              </w:rPr>
              <w:t>O</w:t>
            </w:r>
          </w:p>
        </w:tc>
        <w:tc>
          <w:tcPr>
            <w:tcW w:w="1694" w:type="dxa"/>
          </w:tcPr>
          <w:p w14:paraId="1F71B100" w14:textId="77777777" w:rsidR="006319AE" w:rsidRPr="00AA5DA2" w:rsidRDefault="006319AE" w:rsidP="00477711">
            <w:pPr>
              <w:pStyle w:val="TAL"/>
              <w:rPr>
                <w:szCs w:val="18"/>
                <w:lang w:eastAsia="ja-JP"/>
              </w:rPr>
            </w:pPr>
          </w:p>
        </w:tc>
        <w:tc>
          <w:tcPr>
            <w:tcW w:w="1273" w:type="dxa"/>
          </w:tcPr>
          <w:p w14:paraId="67A004AB" w14:textId="77777777" w:rsidR="006319AE" w:rsidRPr="00AA5DA2" w:rsidRDefault="006319AE" w:rsidP="00477711">
            <w:pPr>
              <w:pStyle w:val="TAL"/>
              <w:rPr>
                <w:snapToGrid w:val="0"/>
                <w:lang w:eastAsia="ja-JP"/>
              </w:rPr>
            </w:pPr>
            <w:r w:rsidRPr="00AA5DA2">
              <w:rPr>
                <w:snapToGrid w:val="0"/>
                <w:lang w:eastAsia="ja-JP"/>
              </w:rPr>
              <w:t>9.2.7</w:t>
            </w:r>
          </w:p>
        </w:tc>
        <w:tc>
          <w:tcPr>
            <w:tcW w:w="1274" w:type="dxa"/>
          </w:tcPr>
          <w:p w14:paraId="00E012C1" w14:textId="77777777" w:rsidR="006319AE" w:rsidRPr="00AA5DA2" w:rsidRDefault="006319AE" w:rsidP="00477711">
            <w:pPr>
              <w:pStyle w:val="TAL"/>
              <w:jc w:val="center"/>
              <w:rPr>
                <w:szCs w:val="18"/>
                <w:lang w:eastAsia="ja-JP"/>
              </w:rPr>
            </w:pPr>
          </w:p>
        </w:tc>
        <w:tc>
          <w:tcPr>
            <w:tcW w:w="1288" w:type="dxa"/>
          </w:tcPr>
          <w:p w14:paraId="2F3C288B" w14:textId="77777777" w:rsidR="006319AE" w:rsidRPr="00AA5DA2" w:rsidRDefault="006319AE" w:rsidP="00477711">
            <w:pPr>
              <w:pStyle w:val="TAC"/>
              <w:rPr>
                <w:lang w:eastAsia="ja-JP"/>
              </w:rPr>
            </w:pPr>
            <w:r w:rsidRPr="00AA5DA2">
              <w:rPr>
                <w:lang w:eastAsia="ja-JP"/>
              </w:rPr>
              <w:t>YES</w:t>
            </w:r>
          </w:p>
        </w:tc>
        <w:tc>
          <w:tcPr>
            <w:tcW w:w="1274" w:type="dxa"/>
          </w:tcPr>
          <w:p w14:paraId="31EC1957" w14:textId="77777777" w:rsidR="006319AE" w:rsidRPr="00AA5DA2" w:rsidRDefault="006319AE" w:rsidP="00477711">
            <w:pPr>
              <w:pStyle w:val="TAC"/>
              <w:rPr>
                <w:lang w:eastAsia="ja-JP"/>
              </w:rPr>
            </w:pPr>
            <w:r w:rsidRPr="00AA5DA2">
              <w:rPr>
                <w:lang w:eastAsia="ja-JP"/>
              </w:rPr>
              <w:t>ignore</w:t>
            </w:r>
          </w:p>
        </w:tc>
      </w:tr>
      <w:tr w:rsidR="006319AE" w:rsidRPr="00AA5DA2" w14:paraId="4499C063" w14:textId="77777777" w:rsidTr="00477711">
        <w:tc>
          <w:tcPr>
            <w:tcW w:w="2578" w:type="dxa"/>
            <w:tcBorders>
              <w:top w:val="single" w:sz="4" w:space="0" w:color="auto"/>
              <w:left w:val="single" w:sz="4" w:space="0" w:color="auto"/>
              <w:bottom w:val="single" w:sz="4" w:space="0" w:color="auto"/>
              <w:right w:val="single" w:sz="4" w:space="0" w:color="auto"/>
            </w:tcBorders>
          </w:tcPr>
          <w:p w14:paraId="71D9DCDB" w14:textId="77777777" w:rsidR="006319AE" w:rsidRPr="00AA5DA2" w:rsidRDefault="006319AE" w:rsidP="00477711">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DFABAFD"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E45873"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21F3C5" w14:textId="77777777" w:rsidR="006319AE" w:rsidRPr="00AA5DA2" w:rsidRDefault="006319AE" w:rsidP="00477711">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E9184B0" w14:textId="77777777" w:rsidR="006319AE" w:rsidRPr="00AA5DA2" w:rsidRDefault="006319AE" w:rsidP="00477711">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9C2FA7"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DCD9BB" w14:textId="77777777" w:rsidR="006319AE" w:rsidRPr="00AA5DA2" w:rsidRDefault="006319AE" w:rsidP="00477711">
            <w:pPr>
              <w:pStyle w:val="TAC"/>
              <w:rPr>
                <w:lang w:eastAsia="ja-JP"/>
              </w:rPr>
            </w:pPr>
            <w:r w:rsidRPr="00AA5DA2">
              <w:rPr>
                <w:lang w:eastAsia="ja-JP"/>
              </w:rPr>
              <w:t>ignore</w:t>
            </w:r>
          </w:p>
        </w:tc>
      </w:tr>
      <w:tr w:rsidR="006319AE" w:rsidRPr="00AA5DA2" w14:paraId="159AD6FE" w14:textId="77777777" w:rsidTr="00477711">
        <w:tc>
          <w:tcPr>
            <w:tcW w:w="2578" w:type="dxa"/>
            <w:tcBorders>
              <w:top w:val="single" w:sz="4" w:space="0" w:color="auto"/>
              <w:left w:val="single" w:sz="4" w:space="0" w:color="auto"/>
              <w:bottom w:val="single" w:sz="4" w:space="0" w:color="auto"/>
              <w:right w:val="single" w:sz="4" w:space="0" w:color="auto"/>
            </w:tcBorders>
          </w:tcPr>
          <w:p w14:paraId="59766D8E" w14:textId="77777777" w:rsidR="006319AE" w:rsidRPr="00AA5DA2" w:rsidRDefault="006319AE" w:rsidP="00477711">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F55C764"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8CF02E6"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AEF48B" w14:textId="77777777" w:rsidR="006319AE" w:rsidRPr="00AA5DA2" w:rsidRDefault="006319AE" w:rsidP="00477711">
            <w:pPr>
              <w:pStyle w:val="TAL"/>
              <w:rPr>
                <w:snapToGrid w:val="0"/>
                <w:lang w:eastAsia="ja-JP"/>
              </w:rPr>
            </w:pPr>
            <w:r w:rsidRPr="00AA5DA2">
              <w:rPr>
                <w:snapToGrid w:val="0"/>
                <w:lang w:eastAsia="ja-JP"/>
              </w:rPr>
              <w:t>Extended eNB UE X2AP ID</w:t>
            </w:r>
          </w:p>
          <w:p w14:paraId="3AE83ACF"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A24E785" w14:textId="77777777" w:rsidR="006319AE" w:rsidRPr="00AA5DA2" w:rsidRDefault="006319AE" w:rsidP="00477711">
            <w:pPr>
              <w:pStyle w:val="TAC"/>
              <w:rPr>
                <w:lang w:eastAsia="ja-JP"/>
              </w:rPr>
            </w:pPr>
            <w:r w:rsidRPr="00AA5DA2">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4D2CEBA"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1A7AF" w14:textId="77777777" w:rsidR="006319AE" w:rsidRPr="00AA5DA2" w:rsidRDefault="006319AE" w:rsidP="00477711">
            <w:pPr>
              <w:pStyle w:val="TAC"/>
              <w:rPr>
                <w:lang w:eastAsia="ja-JP"/>
              </w:rPr>
            </w:pPr>
            <w:r w:rsidRPr="00AA5DA2">
              <w:rPr>
                <w:lang w:eastAsia="ja-JP"/>
              </w:rPr>
              <w:t>ignore</w:t>
            </w:r>
          </w:p>
        </w:tc>
      </w:tr>
      <w:tr w:rsidR="006319AE" w:rsidRPr="00AA5DA2" w14:paraId="68E33D6D" w14:textId="77777777" w:rsidTr="00477711">
        <w:tc>
          <w:tcPr>
            <w:tcW w:w="2578" w:type="dxa"/>
            <w:tcBorders>
              <w:top w:val="single" w:sz="4" w:space="0" w:color="auto"/>
              <w:left w:val="single" w:sz="4" w:space="0" w:color="auto"/>
              <w:bottom w:val="single" w:sz="4" w:space="0" w:color="auto"/>
              <w:right w:val="single" w:sz="4" w:space="0" w:color="auto"/>
            </w:tcBorders>
          </w:tcPr>
          <w:p w14:paraId="70368FC2" w14:textId="77777777" w:rsidR="006319AE" w:rsidRPr="00AA5DA2" w:rsidRDefault="006319AE" w:rsidP="00477711">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835FC3C"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A1A8641"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9D3A36" w14:textId="77777777" w:rsidR="006319AE" w:rsidRPr="00AA5DA2" w:rsidRDefault="006319AE" w:rsidP="00477711">
            <w:pPr>
              <w:pStyle w:val="TAL"/>
              <w:rPr>
                <w:snapToGrid w:val="0"/>
                <w:lang w:eastAsia="ja-JP"/>
              </w:rPr>
            </w:pPr>
            <w:r w:rsidRPr="00AA5DA2">
              <w:rPr>
                <w:snapToGrid w:val="0"/>
                <w:lang w:eastAsia="ja-JP"/>
              </w:rPr>
              <w:t>Extended eNB UE X2AP ID</w:t>
            </w:r>
          </w:p>
          <w:p w14:paraId="08CF1837"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BE0AD5B" w14:textId="77777777" w:rsidR="006319AE" w:rsidRPr="00AA5DA2" w:rsidRDefault="006319AE" w:rsidP="00477711">
            <w:pPr>
              <w:pStyle w:val="TAC"/>
              <w:rPr>
                <w:lang w:eastAsia="ja-JP"/>
              </w:rPr>
            </w:pPr>
            <w:r w:rsidRPr="00AA5DA2">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45673873"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D7D0E" w14:textId="77777777" w:rsidR="006319AE" w:rsidRPr="00AA5DA2" w:rsidRDefault="006319AE" w:rsidP="00477711">
            <w:pPr>
              <w:pStyle w:val="TAC"/>
              <w:rPr>
                <w:lang w:eastAsia="ja-JP"/>
              </w:rPr>
            </w:pPr>
            <w:r w:rsidRPr="00AA5DA2">
              <w:rPr>
                <w:lang w:eastAsia="ja-JP"/>
              </w:rPr>
              <w:t>reject</w:t>
            </w:r>
          </w:p>
        </w:tc>
      </w:tr>
      <w:tr w:rsidR="006319AE" w:rsidRPr="00AA5DA2" w14:paraId="49C39D1F" w14:textId="77777777" w:rsidTr="00477711">
        <w:tc>
          <w:tcPr>
            <w:tcW w:w="2578" w:type="dxa"/>
            <w:tcBorders>
              <w:top w:val="single" w:sz="4" w:space="0" w:color="auto"/>
              <w:left w:val="single" w:sz="4" w:space="0" w:color="auto"/>
              <w:bottom w:val="single" w:sz="4" w:space="0" w:color="auto"/>
              <w:right w:val="single" w:sz="4" w:space="0" w:color="auto"/>
            </w:tcBorders>
          </w:tcPr>
          <w:p w14:paraId="70B87967" w14:textId="77777777" w:rsidR="006319AE" w:rsidRPr="00AA5DA2" w:rsidRDefault="006319AE" w:rsidP="00477711">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70165974" w14:textId="77777777" w:rsidR="006319AE" w:rsidRPr="00AA5DA2" w:rsidRDefault="006319AE" w:rsidP="00477711">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14:paraId="2472ACDB"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5E0ED2" w14:textId="77777777" w:rsidR="006319AE" w:rsidRPr="00AA5DA2" w:rsidRDefault="006319AE" w:rsidP="00477711">
            <w:pPr>
              <w:pStyle w:val="TAL"/>
              <w:rPr>
                <w:snapToGrid w:val="0"/>
              </w:rPr>
            </w:pPr>
            <w:r w:rsidRPr="00AA5DA2">
              <w:rPr>
                <w:snapToGrid w:val="0"/>
              </w:rPr>
              <w:t>UE Context Kept Indicator</w:t>
            </w:r>
          </w:p>
          <w:p w14:paraId="596B7025" w14:textId="77777777" w:rsidR="006319AE" w:rsidRPr="00AA5DA2" w:rsidRDefault="006319AE" w:rsidP="00477711">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09BA1DD3" w14:textId="77777777" w:rsidR="006319AE" w:rsidRPr="00AA5DA2" w:rsidRDefault="006319AE" w:rsidP="00477711">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4416EE16" w14:textId="77777777" w:rsidR="006319AE" w:rsidRPr="00AA5DA2" w:rsidRDefault="006319AE" w:rsidP="00477711">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14:paraId="3EB891F1" w14:textId="77777777" w:rsidR="006319AE" w:rsidRPr="00AA5DA2" w:rsidRDefault="006319AE" w:rsidP="00477711">
            <w:pPr>
              <w:pStyle w:val="TAC"/>
              <w:rPr>
                <w:lang w:eastAsia="ja-JP"/>
              </w:rPr>
            </w:pPr>
            <w:r w:rsidRPr="00AA5DA2">
              <w:t>ignore</w:t>
            </w:r>
          </w:p>
        </w:tc>
      </w:tr>
      <w:tr w:rsidR="00DE40A0" w:rsidRPr="00AA5DA2" w14:paraId="24A8B963" w14:textId="77777777" w:rsidTr="00477711">
        <w:trPr>
          <w:ins w:id="37" w:author="作者"/>
        </w:trPr>
        <w:tc>
          <w:tcPr>
            <w:tcW w:w="2578" w:type="dxa"/>
            <w:tcBorders>
              <w:top w:val="single" w:sz="4" w:space="0" w:color="auto"/>
              <w:left w:val="single" w:sz="4" w:space="0" w:color="auto"/>
              <w:bottom w:val="single" w:sz="4" w:space="0" w:color="auto"/>
              <w:right w:val="single" w:sz="4" w:space="0" w:color="auto"/>
            </w:tcBorders>
          </w:tcPr>
          <w:p w14:paraId="2BE2030F" w14:textId="1A80FE73" w:rsidR="00DE40A0" w:rsidRPr="00DE40A0" w:rsidRDefault="00DE40A0" w:rsidP="00DE40A0">
            <w:pPr>
              <w:pStyle w:val="TAL"/>
              <w:rPr>
                <w:ins w:id="38" w:author="作者"/>
              </w:rPr>
            </w:pPr>
            <w:ins w:id="39" w:author="作者">
              <w:r w:rsidRPr="00DE40A0">
                <w:rPr>
                  <w:lang w:eastAsia="ja-JP"/>
                </w:rPr>
                <w:lastRenderedPageBreak/>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189C129F" w14:textId="61AE4237" w:rsidR="00DE40A0" w:rsidRPr="00DE40A0" w:rsidRDefault="00DE40A0" w:rsidP="00DE40A0">
            <w:pPr>
              <w:pStyle w:val="TAL"/>
              <w:rPr>
                <w:ins w:id="40" w:author="作者"/>
              </w:rPr>
            </w:pPr>
            <w:ins w:id="41" w:author="作者">
              <w:r w:rsidRPr="00DE40A0">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6830BC5" w14:textId="77777777" w:rsidR="00DE40A0" w:rsidRPr="00DE40A0" w:rsidRDefault="00DE40A0" w:rsidP="00DE40A0">
            <w:pPr>
              <w:pStyle w:val="TAL"/>
              <w:rPr>
                <w:ins w:id="42"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2F19E9" w14:textId="77777777" w:rsidR="00DE40A0" w:rsidRPr="00DE40A0" w:rsidRDefault="00DE40A0" w:rsidP="00DE40A0">
            <w:pPr>
              <w:pStyle w:val="TAL"/>
              <w:rPr>
                <w:ins w:id="43" w:author="作者"/>
                <w:lang w:eastAsia="ja-JP"/>
              </w:rPr>
            </w:pPr>
            <w:ins w:id="44" w:author="作者">
              <w:r w:rsidRPr="00DE40A0">
                <w:rPr>
                  <w:lang w:eastAsia="ja-JP"/>
                </w:rPr>
                <w:t>ECGI</w:t>
              </w:r>
            </w:ins>
          </w:p>
          <w:p w14:paraId="5C674C45" w14:textId="2B01E8FF" w:rsidR="00DE40A0" w:rsidRPr="00DE40A0" w:rsidRDefault="00DE40A0" w:rsidP="00DE40A0">
            <w:pPr>
              <w:pStyle w:val="TAL"/>
              <w:rPr>
                <w:ins w:id="45" w:author="作者"/>
                <w:snapToGrid w:val="0"/>
              </w:rPr>
            </w:pPr>
            <w:ins w:id="46"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01E5ECC1" w14:textId="0354411A" w:rsidR="00DE40A0" w:rsidRPr="00DE40A0" w:rsidRDefault="00DE40A0" w:rsidP="00DE40A0">
            <w:pPr>
              <w:pStyle w:val="TAC"/>
              <w:rPr>
                <w:ins w:id="47" w:author="作者"/>
              </w:rPr>
            </w:pPr>
            <w:ins w:id="48"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6CB85AFD" w14:textId="52523A57" w:rsidR="00DE40A0" w:rsidRPr="00DE40A0" w:rsidRDefault="00DE40A0" w:rsidP="00DE40A0">
            <w:pPr>
              <w:pStyle w:val="TAC"/>
              <w:rPr>
                <w:ins w:id="49" w:author="作者"/>
              </w:rPr>
            </w:pPr>
            <w:ins w:id="50"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7878290" w14:textId="379508C7" w:rsidR="00DE40A0" w:rsidRPr="00AA5DA2" w:rsidRDefault="00DE40A0" w:rsidP="00DE40A0">
            <w:pPr>
              <w:pStyle w:val="TAC"/>
              <w:rPr>
                <w:ins w:id="51" w:author="作者"/>
              </w:rPr>
            </w:pPr>
            <w:ins w:id="52" w:author="作者">
              <w:r w:rsidRPr="00DE40A0">
                <w:rPr>
                  <w:lang w:eastAsia="ja-JP"/>
                </w:rPr>
                <w:t>reject</w:t>
              </w:r>
            </w:ins>
          </w:p>
        </w:tc>
      </w:tr>
      <w:tr w:rsidR="00174E83" w:rsidRPr="00AA5DA2" w14:paraId="2D9A1A56" w14:textId="77777777" w:rsidTr="00477711">
        <w:trPr>
          <w:ins w:id="53" w:author="Nokia" w:date="2020-02-10T15:00:00Z"/>
        </w:trPr>
        <w:tc>
          <w:tcPr>
            <w:tcW w:w="2578" w:type="dxa"/>
            <w:tcBorders>
              <w:top w:val="single" w:sz="4" w:space="0" w:color="auto"/>
              <w:left w:val="single" w:sz="4" w:space="0" w:color="auto"/>
              <w:bottom w:val="single" w:sz="4" w:space="0" w:color="auto"/>
              <w:right w:val="single" w:sz="4" w:space="0" w:color="auto"/>
            </w:tcBorders>
          </w:tcPr>
          <w:p w14:paraId="1BD61639" w14:textId="4748499E" w:rsidR="00174E83" w:rsidRPr="00DE40A0" w:rsidRDefault="00174E83" w:rsidP="00174E83">
            <w:pPr>
              <w:pStyle w:val="TAL"/>
              <w:rPr>
                <w:ins w:id="54" w:author="Nokia" w:date="2020-02-10T15:00:00Z"/>
                <w:lang w:eastAsia="ja-JP"/>
              </w:rPr>
            </w:pPr>
            <w:ins w:id="55" w:author="Nokia" w:date="2020-02-10T15:00:00Z">
              <w:r>
                <w:rPr>
                  <w:lang w:eastAsia="ja-JP"/>
                </w:rPr>
                <w:t>Configuration Reset at CHO</w:t>
              </w:r>
            </w:ins>
          </w:p>
        </w:tc>
        <w:tc>
          <w:tcPr>
            <w:tcW w:w="1104" w:type="dxa"/>
            <w:tcBorders>
              <w:top w:val="single" w:sz="4" w:space="0" w:color="auto"/>
              <w:left w:val="single" w:sz="4" w:space="0" w:color="auto"/>
              <w:bottom w:val="single" w:sz="4" w:space="0" w:color="auto"/>
              <w:right w:val="single" w:sz="4" w:space="0" w:color="auto"/>
            </w:tcBorders>
          </w:tcPr>
          <w:p w14:paraId="7F1F537B" w14:textId="3B3CFDDA" w:rsidR="00174E83" w:rsidRPr="00DE40A0" w:rsidRDefault="00174E83" w:rsidP="00174E83">
            <w:pPr>
              <w:pStyle w:val="TAL"/>
              <w:rPr>
                <w:ins w:id="56" w:author="Nokia" w:date="2020-02-10T15:00:00Z"/>
                <w:lang w:eastAsia="ja-JP"/>
              </w:rPr>
            </w:pPr>
            <w:ins w:id="57" w:author="Nokia" w:date="2020-02-10T15:00: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6FD2A086" w14:textId="77777777" w:rsidR="00174E83" w:rsidRPr="00DE40A0" w:rsidRDefault="00174E83" w:rsidP="00174E83">
            <w:pPr>
              <w:pStyle w:val="TAL"/>
              <w:rPr>
                <w:ins w:id="58" w:author="Nokia" w:date="2020-02-10T15:00: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E6524D8" w14:textId="2DE37621" w:rsidR="00174E83" w:rsidRPr="00DE40A0" w:rsidRDefault="00174E83" w:rsidP="00174E83">
            <w:pPr>
              <w:pStyle w:val="TAL"/>
              <w:rPr>
                <w:ins w:id="59" w:author="Nokia" w:date="2020-02-10T15:00:00Z"/>
                <w:lang w:eastAsia="ja-JP"/>
              </w:rPr>
            </w:pPr>
            <w:ins w:id="60" w:author="Nokia" w:date="2020-02-10T15:00:00Z">
              <w:r w:rsidRPr="00B50E28">
                <w:rPr>
                  <w:snapToGrid w:val="0"/>
                  <w:lang w:eastAsia="ja-JP"/>
                </w:rPr>
                <w:t>BIT STRING (SIZE (</w:t>
              </w:r>
              <w:r>
                <w:rPr>
                  <w:snapToGrid w:val="0"/>
                  <w:lang w:eastAsia="ja-JP"/>
                </w:rPr>
                <w:t>16</w:t>
              </w:r>
              <w:r w:rsidRPr="00B50E28">
                <w:rPr>
                  <w:snapToGrid w:val="0"/>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A3792FA" w14:textId="77777777" w:rsidR="00174E83" w:rsidRDefault="00174E83" w:rsidP="00174E83">
            <w:pPr>
              <w:pStyle w:val="TAL"/>
              <w:rPr>
                <w:ins w:id="61" w:author="Nokia" w:date="2020-02-10T15:00:00Z"/>
                <w:lang w:eastAsia="ja-JP"/>
              </w:rPr>
            </w:pPr>
            <w:ins w:id="62" w:author="Nokia" w:date="2020-02-10T15:00:00Z">
              <w:r>
                <w:rPr>
                  <w:lang w:eastAsia="ja-JP"/>
                </w:rPr>
                <w:t>Contains information about RRC configuration that may be modified without re-initialising CHO. Following configuration is reset by the target, if given bit is set to ‘1’:</w:t>
              </w:r>
            </w:ins>
          </w:p>
          <w:p w14:paraId="110E4323" w14:textId="77777777" w:rsidR="00174E83" w:rsidRDefault="00174E83" w:rsidP="00174E83">
            <w:pPr>
              <w:pStyle w:val="TAL"/>
              <w:rPr>
                <w:ins w:id="63" w:author="Nokia" w:date="2020-02-10T15:00:00Z"/>
                <w:lang w:eastAsia="ja-JP"/>
              </w:rPr>
            </w:pPr>
            <w:ins w:id="64" w:author="Nokia" w:date="2020-02-10T15:00:00Z">
              <w:r>
                <w:rPr>
                  <w:lang w:eastAsia="ja-JP"/>
                </w:rPr>
                <w:t>0: Measurement gap configuration;</w:t>
              </w:r>
            </w:ins>
          </w:p>
          <w:p w14:paraId="09436F87" w14:textId="6B323FAC" w:rsidR="00174E83" w:rsidRPr="00DE40A0" w:rsidRDefault="00174E83" w:rsidP="00174E83">
            <w:pPr>
              <w:pStyle w:val="TAC"/>
              <w:jc w:val="left"/>
              <w:rPr>
                <w:ins w:id="65" w:author="Nokia" w:date="2020-02-10T15:00:00Z"/>
                <w:lang w:eastAsia="ja-JP"/>
              </w:rPr>
            </w:pPr>
            <w:ins w:id="66" w:author="Nokia" w:date="2020-02-10T15:00:00Z">
              <w:r>
                <w:rPr>
                  <w:lang w:eastAsia="ja-JP"/>
                </w:rPr>
                <w:t xml:space="preserve">1: </w:t>
              </w:r>
              <w:proofErr w:type="spellStart"/>
              <w:r>
                <w:rPr>
                  <w:lang w:eastAsia="ja-JP"/>
                </w:rPr>
                <w:t>SCell</w:t>
              </w:r>
              <w:proofErr w:type="spellEnd"/>
              <w:r>
                <w:rPr>
                  <w:lang w:eastAsia="ja-JP"/>
                </w:rPr>
                <w:t xml:space="preserve"> configuration;</w:t>
              </w:r>
            </w:ins>
          </w:p>
        </w:tc>
        <w:tc>
          <w:tcPr>
            <w:tcW w:w="1288" w:type="dxa"/>
            <w:tcBorders>
              <w:top w:val="single" w:sz="4" w:space="0" w:color="auto"/>
              <w:left w:val="single" w:sz="4" w:space="0" w:color="auto"/>
              <w:bottom w:val="single" w:sz="4" w:space="0" w:color="auto"/>
              <w:right w:val="single" w:sz="4" w:space="0" w:color="auto"/>
            </w:tcBorders>
          </w:tcPr>
          <w:p w14:paraId="7B1A47A9" w14:textId="01C19EE7" w:rsidR="00174E83" w:rsidRPr="00DE40A0" w:rsidRDefault="00174E83" w:rsidP="00174E83">
            <w:pPr>
              <w:pStyle w:val="TAC"/>
              <w:rPr>
                <w:ins w:id="67" w:author="Nokia" w:date="2020-02-10T15:00:00Z"/>
                <w:lang w:eastAsia="ja-JP"/>
              </w:rPr>
            </w:pPr>
            <w:ins w:id="68" w:author="Nokia" w:date="2020-02-10T15:00: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A3C1262" w14:textId="7BF9A94E" w:rsidR="00174E83" w:rsidRPr="00DE40A0" w:rsidRDefault="00174E83" w:rsidP="00174E83">
            <w:pPr>
              <w:pStyle w:val="TAC"/>
              <w:rPr>
                <w:ins w:id="69" w:author="Nokia" w:date="2020-02-10T15:00:00Z"/>
                <w:lang w:eastAsia="ja-JP"/>
              </w:rPr>
            </w:pPr>
            <w:ins w:id="70" w:author="Nokia" w:date="2020-02-10T15:00:00Z">
              <w:r>
                <w:rPr>
                  <w:lang w:eastAsia="ja-JP"/>
                </w:rPr>
                <w:t>ignore</w:t>
              </w:r>
            </w:ins>
          </w:p>
        </w:tc>
      </w:tr>
    </w:tbl>
    <w:p w14:paraId="706F8E8B" w14:textId="1C9DDAAD" w:rsidR="006319AE" w:rsidRDefault="002D3301" w:rsidP="006319AE">
      <w:pPr>
        <w:rPr>
          <w:ins w:id="71" w:author="作者"/>
          <w:i/>
          <w:noProof/>
        </w:rPr>
      </w:pPr>
      <w:ins w:id="72" w:author="作者">
        <w:r w:rsidRPr="00A62AA0">
          <w:rPr>
            <w:i/>
            <w:noProof/>
          </w:rPr>
          <w:t xml:space="preserve">Editor’s note: FFS wether </w:t>
        </w:r>
        <w:r>
          <w:rPr>
            <w:i/>
            <w:noProof/>
          </w:rPr>
          <w:t xml:space="preserve">an eMBB </w:t>
        </w:r>
        <w:r w:rsidRPr="00A62AA0">
          <w:rPr>
            <w:i/>
            <w:noProof/>
          </w:rPr>
          <w:t xml:space="preserve">response IE </w:t>
        </w:r>
        <w:r>
          <w:rPr>
            <w:i/>
            <w:noProof/>
          </w:rPr>
          <w:t>including the decision of the target node (e.g. eMBB accepted, selected fallback mechanism, ...) is to be introduced.</w:t>
        </w:r>
      </w:ins>
    </w:p>
    <w:p w14:paraId="7DD8C118" w14:textId="77777777" w:rsidR="00DE40A0" w:rsidRPr="00553691" w:rsidRDefault="00DE40A0" w:rsidP="00DE40A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40A0" w:rsidRPr="00553691" w14:paraId="3F0CFCDB" w14:textId="77777777" w:rsidTr="00455057">
        <w:tc>
          <w:tcPr>
            <w:tcW w:w="3686" w:type="dxa"/>
          </w:tcPr>
          <w:p w14:paraId="7F74A189" w14:textId="77777777" w:rsidR="00DE40A0" w:rsidRPr="00553691" w:rsidRDefault="00DE40A0" w:rsidP="00455057">
            <w:pPr>
              <w:pStyle w:val="TAH"/>
              <w:rPr>
                <w:lang w:eastAsia="ja-JP"/>
              </w:rPr>
            </w:pPr>
            <w:r w:rsidRPr="00553691">
              <w:rPr>
                <w:lang w:eastAsia="ja-JP"/>
              </w:rPr>
              <w:t>Range bound</w:t>
            </w:r>
          </w:p>
        </w:tc>
        <w:tc>
          <w:tcPr>
            <w:tcW w:w="5670" w:type="dxa"/>
          </w:tcPr>
          <w:p w14:paraId="386613A9" w14:textId="77777777" w:rsidR="00DE40A0" w:rsidRPr="00553691" w:rsidRDefault="00DE40A0" w:rsidP="00455057">
            <w:pPr>
              <w:pStyle w:val="TAH"/>
              <w:rPr>
                <w:lang w:eastAsia="ja-JP"/>
              </w:rPr>
            </w:pPr>
            <w:r w:rsidRPr="00553691">
              <w:rPr>
                <w:lang w:eastAsia="ja-JP"/>
              </w:rPr>
              <w:t>Explanation</w:t>
            </w:r>
          </w:p>
        </w:tc>
      </w:tr>
      <w:tr w:rsidR="00DE40A0" w:rsidRPr="00553691" w14:paraId="41AFC196" w14:textId="77777777" w:rsidTr="00455057">
        <w:tc>
          <w:tcPr>
            <w:tcW w:w="3686" w:type="dxa"/>
          </w:tcPr>
          <w:p w14:paraId="704D3BD1" w14:textId="77777777" w:rsidR="00DE40A0" w:rsidRPr="00553691" w:rsidRDefault="00DE40A0" w:rsidP="00455057">
            <w:pPr>
              <w:pStyle w:val="TAL"/>
              <w:rPr>
                <w:lang w:eastAsia="ja-JP"/>
              </w:rPr>
            </w:pPr>
            <w:r w:rsidRPr="00553691">
              <w:rPr>
                <w:lang w:eastAsia="ja-JP"/>
              </w:rPr>
              <w:t>maxnoofBearers</w:t>
            </w:r>
          </w:p>
        </w:tc>
        <w:tc>
          <w:tcPr>
            <w:tcW w:w="5670" w:type="dxa"/>
          </w:tcPr>
          <w:p w14:paraId="5DFCAE18" w14:textId="77777777" w:rsidR="00DE40A0" w:rsidRPr="00553691" w:rsidRDefault="00DE40A0" w:rsidP="00455057">
            <w:pPr>
              <w:pStyle w:val="TAL"/>
              <w:rPr>
                <w:lang w:eastAsia="ja-JP"/>
              </w:rPr>
            </w:pPr>
            <w:r w:rsidRPr="00553691">
              <w:rPr>
                <w:lang w:eastAsia="ja-JP"/>
              </w:rPr>
              <w:t>Maximum no. of E-RABs. Value is 256</w:t>
            </w:r>
          </w:p>
        </w:tc>
      </w:tr>
    </w:tbl>
    <w:p w14:paraId="1468022F" w14:textId="77777777" w:rsidR="00B85361" w:rsidRDefault="00B85361" w:rsidP="00923F7F">
      <w:pPr>
        <w:rPr>
          <w:noProof/>
        </w:rPr>
      </w:pPr>
    </w:p>
    <w:p w14:paraId="2E7C6C0D" w14:textId="77777777" w:rsidR="00B85361" w:rsidRDefault="00B85361" w:rsidP="00B85361">
      <w:pPr>
        <w:rPr>
          <w:noProof/>
        </w:rPr>
      </w:pPr>
      <w:r w:rsidRPr="00923F7F">
        <w:rPr>
          <w:noProof/>
        </w:rPr>
        <w:t>///////////////////////////////////////////////</w:t>
      </w:r>
      <w:r>
        <w:rPr>
          <w:noProof/>
        </w:rPr>
        <w:t>/</w:t>
      </w:r>
      <w:r w:rsidRPr="00923F7F">
        <w:rPr>
          <w:noProof/>
        </w:rPr>
        <w:t>//////////////irrelevant operations skipped/////////////////////////////////////////////////////////////////////</w:t>
      </w:r>
    </w:p>
    <w:p w14:paraId="75287FD1" w14:textId="77777777" w:rsidR="00B85361" w:rsidRDefault="00B85361" w:rsidP="00923F7F">
      <w:pPr>
        <w:rPr>
          <w:noProof/>
        </w:rPr>
        <w:sectPr w:rsidR="00B85361" w:rsidSect="00605530">
          <w:headerReference w:type="default" r:id="rId17"/>
          <w:footnotePr>
            <w:numRestart w:val="eachSect"/>
          </w:footnotePr>
          <w:pgSz w:w="11907" w:h="16840" w:code="9"/>
          <w:pgMar w:top="1418" w:right="1134" w:bottom="1134" w:left="1134" w:header="680" w:footer="567" w:gutter="0"/>
          <w:cols w:space="720"/>
        </w:sectPr>
      </w:pPr>
    </w:p>
    <w:p w14:paraId="535A6B36" w14:textId="77777777" w:rsidR="00605530" w:rsidRDefault="00605530" w:rsidP="00605530">
      <w:pPr>
        <w:rPr>
          <w:noProof/>
        </w:rPr>
      </w:pPr>
      <w:r w:rsidRPr="00923F7F">
        <w:rPr>
          <w:noProof/>
        </w:rPr>
        <w:lastRenderedPageBreak/>
        <w:t>///////////////////////////////////////////////</w:t>
      </w:r>
      <w:r>
        <w:rPr>
          <w:noProof/>
        </w:rPr>
        <w:t>/</w:t>
      </w:r>
      <w:r w:rsidRPr="00923F7F">
        <w:rPr>
          <w:noProof/>
        </w:rPr>
        <w:t>//////////////irrelevant operations skipped/////////////////////////////////////////////////////////////////////</w:t>
      </w:r>
    </w:p>
    <w:p w14:paraId="75B43BCF" w14:textId="77777777" w:rsidR="00C31C2B" w:rsidRPr="00AA5DA2" w:rsidRDefault="00C31C2B" w:rsidP="00C31C2B">
      <w:pPr>
        <w:pStyle w:val="Heading3"/>
        <w:tabs>
          <w:tab w:val="left" w:pos="7797"/>
        </w:tabs>
        <w:spacing w:line="0" w:lineRule="atLeast"/>
      </w:pPr>
      <w:bookmarkStart w:id="73" w:name="_Toc5691283"/>
      <w:r w:rsidRPr="00AA5DA2">
        <w:t>9.3.4</w:t>
      </w:r>
      <w:r w:rsidRPr="00AA5DA2">
        <w:tab/>
        <w:t>PDU Definitions</w:t>
      </w:r>
      <w:bookmarkEnd w:id="73"/>
    </w:p>
    <w:p w14:paraId="202A5A95" w14:textId="77777777" w:rsidR="00197534" w:rsidRPr="00AA5DA2" w:rsidRDefault="00197534" w:rsidP="00C31C2B">
      <w:pPr>
        <w:pStyle w:val="PL"/>
        <w:spacing w:line="0" w:lineRule="atLeast"/>
        <w:rPr>
          <w:noProof w:val="0"/>
          <w:snapToGrid w:val="0"/>
        </w:rPr>
      </w:pPr>
    </w:p>
    <w:p w14:paraId="36F1ECDE"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7AB5586" w14:textId="77777777" w:rsidR="008B30D8" w:rsidRDefault="008B30D8" w:rsidP="00605530">
      <w:pPr>
        <w:rPr>
          <w:noProof/>
        </w:rPr>
      </w:pPr>
    </w:p>
    <w:p w14:paraId="1388884C" w14:textId="77777777" w:rsidR="00C31C2B" w:rsidRPr="00AA5DA2" w:rsidRDefault="00C31C2B" w:rsidP="00C31C2B">
      <w:pPr>
        <w:pStyle w:val="PL"/>
        <w:spacing w:line="0" w:lineRule="atLeast"/>
        <w:rPr>
          <w:noProof w:val="0"/>
          <w:snapToGrid w:val="0"/>
        </w:rPr>
      </w:pPr>
      <w:r w:rsidRPr="00AA5DA2">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207F048C" w14:textId="77777777" w:rsidR="00C31C2B" w:rsidRPr="00AA5DA2" w:rsidRDefault="00C31C2B" w:rsidP="00C31C2B">
      <w:pPr>
        <w:pStyle w:val="PL"/>
        <w:spacing w:line="0" w:lineRule="atLeast"/>
        <w:rPr>
          <w:noProof w:val="0"/>
          <w:snapToGrid w:val="0"/>
        </w:rPr>
      </w:pPr>
      <w:r w:rsidRPr="00AA5DA2">
        <w:rPr>
          <w:noProof w:val="0"/>
          <w:snapToGrid w:val="0"/>
        </w:rPr>
        <w:tab/>
        <w:t>id-ABSInformation,</w:t>
      </w:r>
    </w:p>
    <w:p w14:paraId="43DE2A6D" w14:textId="77777777" w:rsidR="00C31C2B" w:rsidRPr="00AA5DA2" w:rsidRDefault="00C31C2B" w:rsidP="00C31C2B">
      <w:pPr>
        <w:pStyle w:val="PL"/>
        <w:spacing w:line="0" w:lineRule="atLeast"/>
        <w:rPr>
          <w:noProof w:val="0"/>
          <w:snapToGrid w:val="0"/>
        </w:rPr>
      </w:pPr>
      <w:r w:rsidRPr="00AA5DA2">
        <w:rPr>
          <w:noProof w:val="0"/>
          <w:snapToGrid w:val="0"/>
        </w:rPr>
        <w:tab/>
        <w:t>id-ActivatedCellList,</w:t>
      </w:r>
    </w:p>
    <w:p w14:paraId="3D0E80F3" w14:textId="77777777" w:rsidR="00C31C2B" w:rsidRPr="00AA5DA2" w:rsidRDefault="00C31C2B" w:rsidP="00C31C2B">
      <w:pPr>
        <w:pStyle w:val="PL"/>
        <w:spacing w:line="0" w:lineRule="atLeast"/>
        <w:rPr>
          <w:noProof w:val="0"/>
          <w:snapToGrid w:val="0"/>
        </w:rPr>
      </w:pPr>
      <w:r w:rsidRPr="00AA5DA2">
        <w:rPr>
          <w:noProof w:val="0"/>
          <w:snapToGrid w:val="0"/>
        </w:rPr>
        <w:tab/>
        <w:t>id-BearerType,</w:t>
      </w:r>
    </w:p>
    <w:p w14:paraId="7075AC96" w14:textId="77777777" w:rsidR="00C31C2B" w:rsidRPr="00AA5DA2" w:rsidRDefault="00C31C2B" w:rsidP="00C31C2B">
      <w:pPr>
        <w:pStyle w:val="PL"/>
        <w:spacing w:line="0" w:lineRule="atLeast"/>
        <w:rPr>
          <w:noProof w:val="0"/>
          <w:snapToGrid w:val="0"/>
        </w:rPr>
      </w:pPr>
      <w:r w:rsidRPr="00AA5DA2">
        <w:rPr>
          <w:noProof w:val="0"/>
          <w:snapToGrid w:val="0"/>
        </w:rPr>
        <w:tab/>
        <w:t>id-Cause,</w:t>
      </w:r>
    </w:p>
    <w:p w14:paraId="6D6AED2D" w14:textId="77777777" w:rsidR="00C31C2B" w:rsidRPr="00AA5DA2" w:rsidRDefault="00C31C2B" w:rsidP="00C31C2B">
      <w:pPr>
        <w:pStyle w:val="PL"/>
        <w:spacing w:line="0" w:lineRule="atLeast"/>
        <w:rPr>
          <w:noProof w:val="0"/>
          <w:snapToGrid w:val="0"/>
        </w:rPr>
      </w:pPr>
      <w:r w:rsidRPr="00AA5DA2">
        <w:rPr>
          <w:noProof w:val="0"/>
          <w:snapToGrid w:val="0"/>
        </w:rPr>
        <w:tab/>
        <w:t>id-CellInformation,</w:t>
      </w:r>
    </w:p>
    <w:p w14:paraId="3A19CCC3" w14:textId="77777777" w:rsidR="00C31C2B" w:rsidRPr="00AA5DA2" w:rsidRDefault="00C31C2B" w:rsidP="00C31C2B">
      <w:pPr>
        <w:pStyle w:val="PL"/>
        <w:spacing w:line="0" w:lineRule="atLeast"/>
        <w:rPr>
          <w:noProof w:val="0"/>
          <w:snapToGrid w:val="0"/>
        </w:rPr>
      </w:pPr>
      <w:r w:rsidRPr="00AA5DA2">
        <w:rPr>
          <w:noProof w:val="0"/>
          <w:snapToGrid w:val="0"/>
        </w:rPr>
        <w:tab/>
        <w:t>id-CellInformation-Item,</w:t>
      </w:r>
    </w:p>
    <w:p w14:paraId="0AD12099"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w:t>
      </w:r>
    </w:p>
    <w:p w14:paraId="13DC3333"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id-CellMeasurementResult-Item,</w:t>
      </w:r>
    </w:p>
    <w:p w14:paraId="01A4E60D" w14:textId="77777777" w:rsidR="00C31C2B" w:rsidRPr="00AA5DA2" w:rsidRDefault="00C31C2B" w:rsidP="00C31C2B">
      <w:pPr>
        <w:pStyle w:val="PL"/>
        <w:spacing w:line="0" w:lineRule="atLeast"/>
        <w:rPr>
          <w:noProof w:val="0"/>
          <w:snapToGrid w:val="0"/>
        </w:rPr>
      </w:pPr>
      <w:r w:rsidRPr="00AA5DA2">
        <w:rPr>
          <w:noProof w:val="0"/>
          <w:snapToGrid w:val="0"/>
        </w:rPr>
        <w:tab/>
        <w:t>id-CellToReport,</w:t>
      </w:r>
    </w:p>
    <w:p w14:paraId="2E1A2EE1" w14:textId="77777777" w:rsidR="00C31C2B" w:rsidRPr="00AA5DA2" w:rsidRDefault="00C31C2B" w:rsidP="00C31C2B">
      <w:pPr>
        <w:pStyle w:val="PL"/>
        <w:spacing w:line="0" w:lineRule="atLeast"/>
        <w:rPr>
          <w:noProof w:val="0"/>
          <w:snapToGrid w:val="0"/>
        </w:rPr>
      </w:pPr>
      <w:r w:rsidRPr="00AA5DA2">
        <w:rPr>
          <w:noProof w:val="0"/>
          <w:snapToGrid w:val="0"/>
        </w:rPr>
        <w:tab/>
        <w:t>id-CellToReport-Item,</w:t>
      </w:r>
    </w:p>
    <w:p w14:paraId="3D854362" w14:textId="77777777" w:rsidR="00C31C2B" w:rsidRPr="00AA5DA2" w:rsidRDefault="00C31C2B" w:rsidP="00C31C2B">
      <w:pPr>
        <w:pStyle w:val="PL"/>
        <w:spacing w:line="0" w:lineRule="atLeast"/>
        <w:rPr>
          <w:noProof w:val="0"/>
          <w:snapToGrid w:val="0"/>
        </w:rPr>
      </w:pPr>
      <w:r w:rsidRPr="00AA5DA2">
        <w:rPr>
          <w:noProof w:val="0"/>
          <w:snapToGrid w:val="0"/>
        </w:rPr>
        <w:tab/>
      </w:r>
      <w:r w:rsidRPr="00AA5DA2">
        <w:rPr>
          <w:noProof w:val="0"/>
        </w:rPr>
        <w:t>id-</w:t>
      </w:r>
      <w:r w:rsidRPr="00AA5DA2">
        <w:rPr>
          <w:noProof w:val="0"/>
          <w:snapToGrid w:val="0"/>
        </w:rPr>
        <w:t>CompositeAvailableCapacityGroup,</w:t>
      </w:r>
    </w:p>
    <w:p w14:paraId="3C76DD2F" w14:textId="77777777" w:rsidR="00C31C2B" w:rsidRPr="00AA5DA2" w:rsidRDefault="00C31C2B" w:rsidP="00C31C2B">
      <w:pPr>
        <w:pStyle w:val="PL"/>
        <w:spacing w:line="0" w:lineRule="atLeast"/>
        <w:rPr>
          <w:noProof w:val="0"/>
          <w:snapToGrid w:val="0"/>
        </w:rPr>
      </w:pPr>
      <w:r w:rsidRPr="00AA5DA2">
        <w:rPr>
          <w:noProof w:val="0"/>
          <w:snapToGrid w:val="0"/>
        </w:rPr>
        <w:tab/>
        <w:t>id-AerialUEsubscriptionInformation,</w:t>
      </w:r>
    </w:p>
    <w:p w14:paraId="37101650" w14:textId="77777777" w:rsidR="00C31C2B" w:rsidRPr="00AA5DA2" w:rsidRDefault="00C31C2B" w:rsidP="00C31C2B">
      <w:pPr>
        <w:pStyle w:val="PL"/>
        <w:spacing w:line="0" w:lineRule="atLeast"/>
        <w:rPr>
          <w:noProof w:val="0"/>
          <w:snapToGrid w:val="0"/>
        </w:rPr>
      </w:pPr>
      <w:r w:rsidRPr="00AA5DA2">
        <w:rPr>
          <w:noProof w:val="0"/>
          <w:snapToGrid w:val="0"/>
        </w:rPr>
        <w:tab/>
        <w:t>id-CriticalityDiagnostics,</w:t>
      </w:r>
    </w:p>
    <w:p w14:paraId="7F34C46A" w14:textId="77777777" w:rsidR="00C31C2B" w:rsidRPr="00AA5DA2" w:rsidRDefault="00C31C2B" w:rsidP="00C31C2B">
      <w:pPr>
        <w:pStyle w:val="PL"/>
        <w:spacing w:line="0" w:lineRule="atLeast"/>
        <w:rPr>
          <w:noProof w:val="0"/>
          <w:snapToGrid w:val="0"/>
        </w:rPr>
      </w:pPr>
      <w:r w:rsidRPr="00AA5DA2">
        <w:rPr>
          <w:noProof w:val="0"/>
          <w:snapToGrid w:val="0"/>
        </w:rPr>
        <w:tab/>
        <w:t>id-DeactivationIndication,</w:t>
      </w:r>
    </w:p>
    <w:p w14:paraId="2660100B" w14:textId="77777777" w:rsidR="00C31C2B" w:rsidRPr="00AA5DA2" w:rsidRDefault="00C31C2B" w:rsidP="00C31C2B">
      <w:pPr>
        <w:pStyle w:val="PL"/>
        <w:rPr>
          <w:noProof w:val="0"/>
        </w:rPr>
      </w:pPr>
      <w:r w:rsidRPr="00AA5DA2">
        <w:rPr>
          <w:noProof w:val="0"/>
        </w:rPr>
        <w:tab/>
        <w:t>id-DynamicDLTransmissionInformation,</w:t>
      </w:r>
    </w:p>
    <w:p w14:paraId="4E544173" w14:textId="77777777" w:rsidR="00C31C2B" w:rsidRPr="00AA5DA2" w:rsidRDefault="00C31C2B" w:rsidP="00C31C2B">
      <w:pPr>
        <w:pStyle w:val="PL"/>
        <w:spacing w:line="0" w:lineRule="atLeast"/>
        <w:rPr>
          <w:noProof w:val="0"/>
          <w:snapToGrid w:val="0"/>
        </w:rPr>
      </w:pPr>
      <w:r w:rsidRPr="00AA5DA2">
        <w:rPr>
          <w:noProof w:val="0"/>
          <w:snapToGrid w:val="0"/>
        </w:rPr>
        <w:tab/>
        <w:t>id-E-RABs-Admitted-Item,</w:t>
      </w:r>
    </w:p>
    <w:p w14:paraId="115FAF3F" w14:textId="77777777" w:rsidR="00C31C2B" w:rsidRPr="00AA5DA2" w:rsidRDefault="00C31C2B" w:rsidP="00C31C2B">
      <w:pPr>
        <w:pStyle w:val="PL"/>
        <w:spacing w:line="0" w:lineRule="atLeast"/>
        <w:rPr>
          <w:noProof w:val="0"/>
          <w:snapToGrid w:val="0"/>
        </w:rPr>
      </w:pPr>
      <w:r w:rsidRPr="00AA5DA2">
        <w:rPr>
          <w:noProof w:val="0"/>
          <w:snapToGrid w:val="0"/>
        </w:rPr>
        <w:tab/>
        <w:t>id-E-RABs-Admitted-List,</w:t>
      </w:r>
    </w:p>
    <w:p w14:paraId="1ED2CEE4" w14:textId="77777777" w:rsidR="00C31C2B" w:rsidRPr="00AA5DA2" w:rsidRDefault="00C31C2B" w:rsidP="00C31C2B">
      <w:pPr>
        <w:pStyle w:val="PL"/>
        <w:spacing w:line="0" w:lineRule="atLeast"/>
        <w:rPr>
          <w:noProof w:val="0"/>
          <w:snapToGrid w:val="0"/>
        </w:rPr>
      </w:pPr>
      <w:r w:rsidRPr="00AA5DA2">
        <w:rPr>
          <w:noProof w:val="0"/>
          <w:snapToGrid w:val="0"/>
        </w:rPr>
        <w:tab/>
        <w:t>id-E-RABs-NotAdmitted-List,</w:t>
      </w:r>
    </w:p>
    <w:p w14:paraId="1857D3DA"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id-E-RABs-SubjectToStatusTransfer-List,</w:t>
      </w:r>
    </w:p>
    <w:p w14:paraId="7C670F8F"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id-E-RABs-SubjectToStatusTransfer-Item,</w:t>
      </w:r>
    </w:p>
    <w:p w14:paraId="18CCD817" w14:textId="77777777" w:rsidR="00C31C2B" w:rsidRPr="00AA5DA2" w:rsidRDefault="00C31C2B" w:rsidP="00C31C2B">
      <w:pPr>
        <w:pStyle w:val="PL"/>
        <w:spacing w:line="0" w:lineRule="atLeast"/>
        <w:rPr>
          <w:noProof w:val="0"/>
          <w:snapToGrid w:val="0"/>
        </w:rPr>
      </w:pPr>
      <w:r w:rsidRPr="00AA5DA2">
        <w:rPr>
          <w:noProof w:val="0"/>
          <w:snapToGrid w:val="0"/>
        </w:rPr>
        <w:tab/>
        <w:t>id-E-RABs-ToBeSetup-Item,</w:t>
      </w:r>
    </w:p>
    <w:p w14:paraId="058A96A4" w14:textId="77777777" w:rsidR="00C31C2B" w:rsidRPr="00AA5DA2" w:rsidRDefault="00C31C2B" w:rsidP="00C31C2B">
      <w:pPr>
        <w:pStyle w:val="PL"/>
        <w:spacing w:line="0" w:lineRule="atLeast"/>
        <w:rPr>
          <w:noProof w:val="0"/>
          <w:snapToGrid w:val="0"/>
        </w:rPr>
      </w:pPr>
      <w:r w:rsidRPr="00AA5DA2">
        <w:rPr>
          <w:noProof w:val="0"/>
          <w:snapToGrid w:val="0"/>
        </w:rPr>
        <w:tab/>
        <w:t>id-GlobalENB-ID,</w:t>
      </w:r>
    </w:p>
    <w:p w14:paraId="30C1D278" w14:textId="77777777" w:rsidR="00C31C2B" w:rsidRPr="00AA5DA2" w:rsidRDefault="00C31C2B" w:rsidP="00C31C2B">
      <w:pPr>
        <w:pStyle w:val="PL"/>
        <w:spacing w:line="0" w:lineRule="atLeast"/>
        <w:rPr>
          <w:noProof w:val="0"/>
          <w:snapToGrid w:val="0"/>
        </w:rPr>
      </w:pPr>
      <w:r w:rsidRPr="00AA5DA2">
        <w:rPr>
          <w:noProof w:val="0"/>
          <w:snapToGrid w:val="0"/>
        </w:rPr>
        <w:tab/>
        <w:t>id-GUGroupIDList,</w:t>
      </w:r>
    </w:p>
    <w:p w14:paraId="16B4049C" w14:textId="77777777" w:rsidR="00C31C2B" w:rsidRPr="00AA5DA2" w:rsidRDefault="00C31C2B" w:rsidP="00C31C2B">
      <w:pPr>
        <w:pStyle w:val="PL"/>
        <w:spacing w:line="0" w:lineRule="atLeast"/>
        <w:rPr>
          <w:noProof w:val="0"/>
          <w:snapToGrid w:val="0"/>
        </w:rPr>
      </w:pPr>
      <w:r w:rsidRPr="00AA5DA2">
        <w:rPr>
          <w:noProof w:val="0"/>
          <w:snapToGrid w:val="0"/>
        </w:rPr>
        <w:tab/>
        <w:t>id-GUGroupIDToAddList,</w:t>
      </w:r>
    </w:p>
    <w:p w14:paraId="1321A54C" w14:textId="77777777" w:rsidR="00C31C2B" w:rsidRPr="00AA5DA2" w:rsidRDefault="00C31C2B" w:rsidP="00C31C2B">
      <w:pPr>
        <w:pStyle w:val="PL"/>
        <w:spacing w:line="0" w:lineRule="atLeast"/>
        <w:rPr>
          <w:noProof w:val="0"/>
          <w:snapToGrid w:val="0"/>
        </w:rPr>
      </w:pPr>
      <w:r w:rsidRPr="00AA5DA2">
        <w:rPr>
          <w:noProof w:val="0"/>
          <w:snapToGrid w:val="0"/>
        </w:rPr>
        <w:tab/>
        <w:t>id-GUGroupIDToDeleteList,</w:t>
      </w:r>
    </w:p>
    <w:p w14:paraId="0CCF192C" w14:textId="77777777" w:rsidR="00C31C2B" w:rsidRPr="00AA5DA2" w:rsidRDefault="00C31C2B" w:rsidP="00C31C2B">
      <w:pPr>
        <w:pStyle w:val="PL"/>
        <w:spacing w:line="0" w:lineRule="atLeast"/>
        <w:rPr>
          <w:noProof w:val="0"/>
          <w:snapToGrid w:val="0"/>
        </w:rPr>
      </w:pPr>
      <w:r w:rsidRPr="00AA5DA2">
        <w:rPr>
          <w:noProof w:val="0"/>
          <w:snapToGrid w:val="0"/>
        </w:rPr>
        <w:tab/>
        <w:t>id-GUMMEI-ID,</w:t>
      </w:r>
    </w:p>
    <w:p w14:paraId="0005682F" w14:textId="77777777" w:rsidR="00C31C2B" w:rsidRPr="00AA5DA2" w:rsidRDefault="00C31C2B" w:rsidP="00C31C2B">
      <w:pPr>
        <w:pStyle w:val="PL"/>
        <w:spacing w:line="0" w:lineRule="atLeast"/>
        <w:rPr>
          <w:noProof w:val="0"/>
          <w:snapToGrid w:val="0"/>
        </w:rPr>
      </w:pPr>
      <w:r w:rsidRPr="00AA5DA2">
        <w:rPr>
          <w:noProof w:val="0"/>
          <w:snapToGrid w:val="0"/>
        </w:rPr>
        <w:tab/>
        <w:t>id-Masked-IMEISV,</w:t>
      </w:r>
    </w:p>
    <w:p w14:paraId="6A7A7337" w14:textId="77777777" w:rsidR="00C31C2B" w:rsidRPr="00AA5DA2" w:rsidRDefault="00C31C2B" w:rsidP="00C31C2B">
      <w:pPr>
        <w:pStyle w:val="PL"/>
        <w:spacing w:line="0" w:lineRule="atLeast"/>
        <w:rPr>
          <w:noProof w:val="0"/>
          <w:snapToGrid w:val="0"/>
        </w:rPr>
      </w:pPr>
      <w:r w:rsidRPr="00AA5DA2">
        <w:rPr>
          <w:noProof w:val="0"/>
          <w:snapToGrid w:val="0"/>
        </w:rPr>
        <w:tab/>
        <w:t>id-InvokeIndication,</w:t>
      </w:r>
    </w:p>
    <w:p w14:paraId="76A30242" w14:textId="77777777" w:rsidR="00C31C2B" w:rsidRPr="00AA5DA2" w:rsidRDefault="00C31C2B" w:rsidP="00C31C2B">
      <w:pPr>
        <w:pStyle w:val="PL"/>
        <w:spacing w:line="0" w:lineRule="atLeast"/>
        <w:rPr>
          <w:noProof w:val="0"/>
          <w:snapToGrid w:val="0"/>
        </w:rPr>
      </w:pPr>
      <w:r w:rsidRPr="00AA5DA2">
        <w:rPr>
          <w:noProof w:val="0"/>
          <w:snapToGrid w:val="0"/>
        </w:rPr>
        <w:tab/>
        <w:t>id-New-eNB-UE-X2AP-ID,</w:t>
      </w:r>
    </w:p>
    <w:p w14:paraId="669AA0A6" w14:textId="77777777" w:rsidR="00C31C2B" w:rsidRPr="00AA5DA2" w:rsidRDefault="00C31C2B" w:rsidP="00C31C2B">
      <w:pPr>
        <w:pStyle w:val="PL"/>
        <w:spacing w:line="0" w:lineRule="atLeast"/>
        <w:rPr>
          <w:noProof w:val="0"/>
          <w:snapToGrid w:val="0"/>
        </w:rPr>
      </w:pPr>
      <w:r w:rsidRPr="00AA5DA2">
        <w:rPr>
          <w:noProof w:val="0"/>
          <w:snapToGrid w:val="0"/>
        </w:rPr>
        <w:tab/>
        <w:t>id-Old-eNB-UE-X2AP-ID,</w:t>
      </w:r>
    </w:p>
    <w:p w14:paraId="5511F81D" w14:textId="77777777" w:rsidR="00C31C2B" w:rsidRPr="00AA5DA2" w:rsidRDefault="00C31C2B" w:rsidP="00C31C2B">
      <w:pPr>
        <w:pStyle w:val="PL"/>
        <w:spacing w:line="0" w:lineRule="atLeast"/>
        <w:rPr>
          <w:noProof w:val="0"/>
          <w:snapToGrid w:val="0"/>
        </w:rPr>
      </w:pPr>
      <w:r w:rsidRPr="00AA5DA2">
        <w:rPr>
          <w:noProof w:val="0"/>
          <w:snapToGrid w:val="0"/>
        </w:rPr>
        <w:tab/>
        <w:t>id-Registration-Request,</w:t>
      </w:r>
    </w:p>
    <w:p w14:paraId="2D685B62" w14:textId="77777777" w:rsidR="00C31C2B" w:rsidRPr="00AA5DA2" w:rsidRDefault="00C31C2B" w:rsidP="00C31C2B">
      <w:pPr>
        <w:pStyle w:val="PL"/>
        <w:spacing w:line="0" w:lineRule="atLeast"/>
        <w:rPr>
          <w:noProof w:val="0"/>
          <w:snapToGrid w:val="0"/>
        </w:rPr>
      </w:pPr>
      <w:r w:rsidRPr="00AA5DA2">
        <w:rPr>
          <w:noProof w:val="0"/>
          <w:snapToGrid w:val="0"/>
        </w:rPr>
        <w:tab/>
        <w:t>id-ReportingPeriodicity,</w:t>
      </w:r>
    </w:p>
    <w:p w14:paraId="17869931" w14:textId="77777777" w:rsidR="00C31C2B" w:rsidRPr="00AA5DA2" w:rsidRDefault="00C31C2B" w:rsidP="00C31C2B">
      <w:pPr>
        <w:pStyle w:val="PL"/>
        <w:spacing w:line="0" w:lineRule="atLeast"/>
        <w:rPr>
          <w:snapToGrid w:val="0"/>
        </w:rPr>
      </w:pPr>
      <w:r w:rsidRPr="00AA5DA2">
        <w:rPr>
          <w:snapToGrid w:val="0"/>
        </w:rPr>
        <w:tab/>
        <w:t>id-RLC-Status,</w:t>
      </w:r>
    </w:p>
    <w:p w14:paraId="21AFB76E" w14:textId="77777777" w:rsidR="00C31C2B" w:rsidRPr="00AA5DA2" w:rsidRDefault="00C31C2B" w:rsidP="00C31C2B">
      <w:pPr>
        <w:pStyle w:val="PL"/>
        <w:spacing w:line="0" w:lineRule="atLeast"/>
        <w:rPr>
          <w:noProof w:val="0"/>
          <w:snapToGrid w:val="0"/>
        </w:rPr>
      </w:pPr>
      <w:r w:rsidRPr="00AA5DA2">
        <w:rPr>
          <w:noProof w:val="0"/>
          <w:snapToGrid w:val="0"/>
        </w:rPr>
        <w:tab/>
        <w:t>id-ServedCells,</w:t>
      </w:r>
    </w:p>
    <w:p w14:paraId="6D1CCD80" w14:textId="77777777" w:rsidR="00C31C2B" w:rsidRPr="00AA5DA2" w:rsidRDefault="00C31C2B" w:rsidP="00C31C2B">
      <w:pPr>
        <w:pStyle w:val="PL"/>
        <w:spacing w:line="0" w:lineRule="atLeast"/>
        <w:rPr>
          <w:noProof w:val="0"/>
          <w:snapToGrid w:val="0"/>
        </w:rPr>
      </w:pPr>
      <w:r w:rsidRPr="00AA5DA2">
        <w:rPr>
          <w:noProof w:val="0"/>
          <w:snapToGrid w:val="0"/>
        </w:rPr>
        <w:tab/>
        <w:t>id-ServedCellsToActivate,</w:t>
      </w:r>
    </w:p>
    <w:p w14:paraId="05049FD7" w14:textId="77777777" w:rsidR="00C31C2B" w:rsidRPr="00AA5DA2" w:rsidRDefault="00C31C2B" w:rsidP="00C31C2B">
      <w:pPr>
        <w:pStyle w:val="PL"/>
        <w:spacing w:line="0" w:lineRule="atLeast"/>
        <w:rPr>
          <w:noProof w:val="0"/>
          <w:snapToGrid w:val="0"/>
        </w:rPr>
      </w:pPr>
      <w:r w:rsidRPr="00AA5DA2">
        <w:rPr>
          <w:noProof w:val="0"/>
          <w:snapToGrid w:val="0"/>
        </w:rPr>
        <w:tab/>
        <w:t>id-ServedCellsToAdd,</w:t>
      </w:r>
    </w:p>
    <w:p w14:paraId="1D74A3CB" w14:textId="77777777" w:rsidR="00C31C2B" w:rsidRPr="00AA5DA2" w:rsidRDefault="00C31C2B" w:rsidP="00C31C2B">
      <w:pPr>
        <w:pStyle w:val="PL"/>
        <w:spacing w:line="0" w:lineRule="atLeast"/>
        <w:rPr>
          <w:noProof w:val="0"/>
          <w:snapToGrid w:val="0"/>
        </w:rPr>
      </w:pPr>
      <w:r w:rsidRPr="00AA5DA2">
        <w:rPr>
          <w:noProof w:val="0"/>
          <w:snapToGrid w:val="0"/>
        </w:rPr>
        <w:tab/>
        <w:t>id-ServedCellsToModify,</w:t>
      </w:r>
    </w:p>
    <w:p w14:paraId="1EBC6E6D" w14:textId="77777777" w:rsidR="00C31C2B" w:rsidRPr="00AA5DA2" w:rsidRDefault="00C31C2B" w:rsidP="00C31C2B">
      <w:pPr>
        <w:pStyle w:val="PL"/>
        <w:spacing w:line="0" w:lineRule="atLeast"/>
        <w:rPr>
          <w:noProof w:val="0"/>
          <w:snapToGrid w:val="0"/>
        </w:rPr>
      </w:pPr>
      <w:r w:rsidRPr="00AA5DA2">
        <w:rPr>
          <w:noProof w:val="0"/>
          <w:snapToGrid w:val="0"/>
        </w:rPr>
        <w:tab/>
        <w:t>id-ServedCellsToDelete,</w:t>
      </w:r>
    </w:p>
    <w:p w14:paraId="3DE5109B" w14:textId="77777777" w:rsidR="00C31C2B" w:rsidRPr="00AA5DA2" w:rsidRDefault="00C31C2B" w:rsidP="00C31C2B">
      <w:pPr>
        <w:pStyle w:val="PL"/>
        <w:spacing w:line="0" w:lineRule="atLeast"/>
        <w:rPr>
          <w:noProof w:val="0"/>
          <w:snapToGrid w:val="0"/>
        </w:rPr>
      </w:pPr>
      <w:r w:rsidRPr="00AA5DA2">
        <w:rPr>
          <w:noProof w:val="0"/>
          <w:snapToGrid w:val="0"/>
        </w:rPr>
        <w:tab/>
        <w:t>id-SRVCCOperationPossible,</w:t>
      </w:r>
    </w:p>
    <w:p w14:paraId="17BAEF51" w14:textId="77777777" w:rsidR="00C31C2B" w:rsidRPr="00AA5DA2" w:rsidRDefault="00C31C2B" w:rsidP="00C31C2B">
      <w:pPr>
        <w:pStyle w:val="PL"/>
        <w:spacing w:line="0" w:lineRule="atLeast"/>
        <w:rPr>
          <w:noProof w:val="0"/>
          <w:snapToGrid w:val="0"/>
        </w:rPr>
      </w:pPr>
      <w:r w:rsidRPr="00AA5DA2">
        <w:rPr>
          <w:noProof w:val="0"/>
          <w:snapToGrid w:val="0"/>
        </w:rPr>
        <w:tab/>
        <w:t>id-TargetCell-ID,</w:t>
      </w:r>
    </w:p>
    <w:p w14:paraId="797BA434"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t>id-TargeteNBtoSource-eNBTransparentContainer,</w:t>
      </w:r>
    </w:p>
    <w:p w14:paraId="17575E6C" w14:textId="77777777" w:rsidR="00C31C2B" w:rsidRPr="00AA5DA2" w:rsidRDefault="00C31C2B" w:rsidP="00C31C2B">
      <w:pPr>
        <w:pStyle w:val="PL"/>
        <w:spacing w:line="0" w:lineRule="atLeast"/>
        <w:rPr>
          <w:noProof w:val="0"/>
          <w:snapToGrid w:val="0"/>
        </w:rPr>
      </w:pPr>
      <w:r w:rsidRPr="00AA5DA2">
        <w:rPr>
          <w:noProof w:val="0"/>
          <w:snapToGrid w:val="0"/>
        </w:rPr>
        <w:tab/>
        <w:t>id-TimeToWait,</w:t>
      </w:r>
    </w:p>
    <w:p w14:paraId="0DCE0EB5" w14:textId="77777777" w:rsidR="00C31C2B" w:rsidRPr="00AA5DA2" w:rsidRDefault="00C31C2B" w:rsidP="00C31C2B">
      <w:pPr>
        <w:pStyle w:val="PL"/>
        <w:spacing w:line="0" w:lineRule="atLeast"/>
        <w:rPr>
          <w:noProof w:val="0"/>
          <w:snapToGrid w:val="0"/>
        </w:rPr>
      </w:pPr>
      <w:r w:rsidRPr="00AA5DA2">
        <w:rPr>
          <w:noProof w:val="0"/>
          <w:snapToGrid w:val="0"/>
        </w:rPr>
        <w:tab/>
        <w:t>id-TraceActivation,</w:t>
      </w:r>
    </w:p>
    <w:p w14:paraId="3516F572" w14:textId="77777777" w:rsidR="00C31C2B" w:rsidRPr="00AA5DA2" w:rsidRDefault="00C31C2B" w:rsidP="00C31C2B">
      <w:pPr>
        <w:pStyle w:val="PL"/>
        <w:spacing w:line="0" w:lineRule="atLeast"/>
        <w:rPr>
          <w:noProof w:val="0"/>
          <w:snapToGrid w:val="0"/>
        </w:rPr>
      </w:pPr>
      <w:r w:rsidRPr="00AA5DA2">
        <w:rPr>
          <w:noProof w:val="0"/>
          <w:snapToGrid w:val="0"/>
        </w:rPr>
        <w:tab/>
        <w:t>id-UE-ContextInformation,</w:t>
      </w:r>
    </w:p>
    <w:p w14:paraId="4CD2D906" w14:textId="77777777" w:rsidR="00C31C2B" w:rsidRPr="00AA5DA2" w:rsidRDefault="00C31C2B" w:rsidP="00C31C2B">
      <w:pPr>
        <w:pStyle w:val="PL"/>
        <w:spacing w:line="0" w:lineRule="atLeast"/>
        <w:rPr>
          <w:noProof w:val="0"/>
          <w:snapToGrid w:val="0"/>
        </w:rPr>
      </w:pPr>
      <w:r w:rsidRPr="00AA5DA2">
        <w:rPr>
          <w:noProof w:val="0"/>
          <w:snapToGrid w:val="0"/>
        </w:rPr>
        <w:tab/>
        <w:t>id-UE-HistoryInformation,</w:t>
      </w:r>
    </w:p>
    <w:p w14:paraId="4FDCA760" w14:textId="77777777" w:rsidR="00C31C2B" w:rsidRPr="00AA5DA2" w:rsidRDefault="00C31C2B" w:rsidP="00C31C2B">
      <w:pPr>
        <w:pStyle w:val="PL"/>
        <w:spacing w:line="0" w:lineRule="atLeast"/>
        <w:rPr>
          <w:noProof w:val="0"/>
          <w:snapToGrid w:val="0"/>
        </w:rPr>
      </w:pPr>
      <w:r w:rsidRPr="00AA5DA2">
        <w:rPr>
          <w:noProof w:val="0"/>
          <w:snapToGrid w:val="0"/>
        </w:rPr>
        <w:tab/>
        <w:t>id-UE-X2AP-ID,</w:t>
      </w:r>
    </w:p>
    <w:p w14:paraId="5F0DF2CD" w14:textId="77777777" w:rsidR="00C31C2B" w:rsidRPr="00AA5DA2" w:rsidRDefault="00C31C2B" w:rsidP="00C31C2B">
      <w:pPr>
        <w:pStyle w:val="PL"/>
        <w:tabs>
          <w:tab w:val="left" w:pos="11100"/>
        </w:tabs>
        <w:rPr>
          <w:noProof w:val="0"/>
        </w:rPr>
      </w:pPr>
      <w:r w:rsidRPr="00AA5DA2">
        <w:rPr>
          <w:noProof w:val="0"/>
        </w:rPr>
        <w:tab/>
        <w:t>id-Measurement-ID,</w:t>
      </w:r>
    </w:p>
    <w:p w14:paraId="35289603" w14:textId="77777777" w:rsidR="00C31C2B" w:rsidRPr="00AA5DA2" w:rsidRDefault="00C31C2B" w:rsidP="00C31C2B">
      <w:pPr>
        <w:pStyle w:val="PL"/>
        <w:tabs>
          <w:tab w:val="left" w:pos="11100"/>
        </w:tabs>
        <w:rPr>
          <w:noProof w:val="0"/>
          <w:snapToGrid w:val="0"/>
        </w:rPr>
      </w:pPr>
      <w:r w:rsidRPr="00AA5DA2">
        <w:rPr>
          <w:noProof w:val="0"/>
          <w:snapToGrid w:val="0"/>
        </w:rPr>
        <w:tab/>
        <w:t>id-ReportCharacteristics,</w:t>
      </w:r>
    </w:p>
    <w:p w14:paraId="710FCE5F" w14:textId="77777777" w:rsidR="00C31C2B" w:rsidRPr="00AA5DA2" w:rsidRDefault="00C31C2B" w:rsidP="00C31C2B">
      <w:pPr>
        <w:pStyle w:val="PL"/>
        <w:spacing w:line="0" w:lineRule="atLeast"/>
        <w:rPr>
          <w:noProof w:val="0"/>
          <w:snapToGrid w:val="0"/>
        </w:rPr>
      </w:pPr>
      <w:r w:rsidRPr="00AA5DA2">
        <w:rPr>
          <w:noProof w:val="0"/>
          <w:snapToGrid w:val="0"/>
        </w:rPr>
        <w:tab/>
        <w:t>id-ENB1-Measurement-ID,</w:t>
      </w:r>
    </w:p>
    <w:p w14:paraId="066D1830" w14:textId="77777777" w:rsidR="00C31C2B" w:rsidRPr="00AA5DA2" w:rsidRDefault="00C31C2B" w:rsidP="00C31C2B">
      <w:pPr>
        <w:pStyle w:val="PL"/>
        <w:rPr>
          <w:snapToGrid w:val="0"/>
        </w:rPr>
      </w:pPr>
      <w:r w:rsidRPr="00AA5DA2">
        <w:rPr>
          <w:snapToGrid w:val="0"/>
        </w:rPr>
        <w:tab/>
        <w:t>id-ENB2-Measurement-ID,</w:t>
      </w:r>
    </w:p>
    <w:p w14:paraId="22459EB7" w14:textId="77777777" w:rsidR="00C31C2B" w:rsidRPr="00AA5DA2" w:rsidRDefault="00C31C2B" w:rsidP="00C31C2B">
      <w:pPr>
        <w:pStyle w:val="PL"/>
        <w:rPr>
          <w:snapToGrid w:val="0"/>
        </w:rPr>
      </w:pPr>
      <w:r w:rsidRPr="00AA5DA2">
        <w:rPr>
          <w:snapToGrid w:val="0"/>
        </w:rPr>
        <w:tab/>
        <w:t>id-ENB1-Cell-ID,</w:t>
      </w:r>
    </w:p>
    <w:p w14:paraId="63E68B93" w14:textId="77777777" w:rsidR="00C31C2B" w:rsidRPr="00AA5DA2" w:rsidRDefault="00C31C2B" w:rsidP="00C31C2B">
      <w:pPr>
        <w:pStyle w:val="PL"/>
        <w:rPr>
          <w:snapToGrid w:val="0"/>
        </w:rPr>
      </w:pPr>
      <w:r w:rsidRPr="00AA5DA2">
        <w:rPr>
          <w:snapToGrid w:val="0"/>
        </w:rPr>
        <w:tab/>
        <w:t>id-ENB2-Cell-ID,</w:t>
      </w:r>
    </w:p>
    <w:p w14:paraId="1E856FFB" w14:textId="77777777" w:rsidR="00C31C2B" w:rsidRPr="00AA5DA2" w:rsidRDefault="00C31C2B" w:rsidP="00C31C2B">
      <w:pPr>
        <w:pStyle w:val="PL"/>
        <w:rPr>
          <w:snapToGrid w:val="0"/>
        </w:rPr>
      </w:pPr>
      <w:r w:rsidRPr="00AA5DA2">
        <w:rPr>
          <w:snapToGrid w:val="0"/>
        </w:rPr>
        <w:tab/>
        <w:t>id-ENB2-Proposed-Mobility-Parameters,</w:t>
      </w:r>
    </w:p>
    <w:p w14:paraId="0025A10B" w14:textId="77777777" w:rsidR="00C31C2B" w:rsidRPr="00AA5DA2" w:rsidRDefault="00C31C2B" w:rsidP="00C31C2B">
      <w:pPr>
        <w:pStyle w:val="PL"/>
        <w:rPr>
          <w:snapToGrid w:val="0"/>
        </w:rPr>
      </w:pPr>
      <w:r w:rsidRPr="00AA5DA2">
        <w:rPr>
          <w:snapToGrid w:val="0"/>
        </w:rPr>
        <w:tab/>
        <w:t>id-ENB1-Mobility-Parameters,</w:t>
      </w:r>
    </w:p>
    <w:p w14:paraId="3E9FC098" w14:textId="77777777" w:rsidR="00C31C2B" w:rsidRPr="00AA5DA2" w:rsidRDefault="00C31C2B" w:rsidP="00C31C2B">
      <w:pPr>
        <w:pStyle w:val="PL"/>
        <w:spacing w:line="0" w:lineRule="atLeast"/>
        <w:rPr>
          <w:noProof w:val="0"/>
          <w:snapToGrid w:val="0"/>
        </w:rPr>
      </w:pPr>
      <w:r w:rsidRPr="00AA5DA2">
        <w:rPr>
          <w:snapToGrid w:val="0"/>
        </w:rPr>
        <w:tab/>
        <w:t>id-ENB2-Mobility-Parameters-Modification-Range,</w:t>
      </w:r>
    </w:p>
    <w:p w14:paraId="11AC5766" w14:textId="77777777" w:rsidR="00C31C2B" w:rsidRPr="00AA5DA2" w:rsidRDefault="00C31C2B" w:rsidP="00C31C2B">
      <w:pPr>
        <w:pStyle w:val="PL"/>
        <w:spacing w:line="0" w:lineRule="atLeast"/>
        <w:rPr>
          <w:noProof w:val="0"/>
          <w:snapToGrid w:val="0"/>
        </w:rPr>
      </w:pPr>
      <w:r w:rsidRPr="00AA5DA2">
        <w:rPr>
          <w:noProof w:val="0"/>
          <w:snapToGrid w:val="0"/>
        </w:rPr>
        <w:tab/>
        <w:t>id-FailureCellPCI,</w:t>
      </w:r>
    </w:p>
    <w:p w14:paraId="1BA18D31" w14:textId="77777777" w:rsidR="00C31C2B" w:rsidRPr="00AA5DA2" w:rsidRDefault="00C31C2B" w:rsidP="00C31C2B">
      <w:pPr>
        <w:pStyle w:val="PL"/>
        <w:spacing w:line="0" w:lineRule="atLeast"/>
        <w:rPr>
          <w:noProof w:val="0"/>
          <w:snapToGrid w:val="0"/>
        </w:rPr>
      </w:pPr>
      <w:r w:rsidRPr="00AA5DA2">
        <w:rPr>
          <w:noProof w:val="0"/>
          <w:snapToGrid w:val="0"/>
        </w:rPr>
        <w:tab/>
        <w:t>id-Re-establishmentCellECGI,</w:t>
      </w:r>
    </w:p>
    <w:p w14:paraId="1FB25FED" w14:textId="77777777" w:rsidR="00C31C2B" w:rsidRPr="00AA5DA2" w:rsidRDefault="00C31C2B" w:rsidP="00C31C2B">
      <w:pPr>
        <w:pStyle w:val="PL"/>
        <w:spacing w:line="0" w:lineRule="atLeast"/>
        <w:rPr>
          <w:noProof w:val="0"/>
          <w:snapToGrid w:val="0"/>
        </w:rPr>
      </w:pPr>
      <w:r w:rsidRPr="00AA5DA2">
        <w:rPr>
          <w:noProof w:val="0"/>
          <w:snapToGrid w:val="0"/>
        </w:rPr>
        <w:tab/>
        <w:t>id-FailureCellCRNTI,</w:t>
      </w:r>
    </w:p>
    <w:p w14:paraId="1916D9BF" w14:textId="77777777" w:rsidR="00C31C2B" w:rsidRPr="00AA5DA2" w:rsidRDefault="00C31C2B" w:rsidP="00C31C2B">
      <w:pPr>
        <w:pStyle w:val="PL"/>
        <w:spacing w:line="0" w:lineRule="atLeast"/>
        <w:rPr>
          <w:noProof w:val="0"/>
          <w:snapToGrid w:val="0"/>
        </w:rPr>
      </w:pPr>
      <w:r w:rsidRPr="00AA5DA2">
        <w:rPr>
          <w:noProof w:val="0"/>
          <w:snapToGrid w:val="0"/>
        </w:rPr>
        <w:tab/>
        <w:t>id-ShortMAC-I,</w:t>
      </w:r>
    </w:p>
    <w:p w14:paraId="1CAC3547" w14:textId="77777777" w:rsidR="00C31C2B" w:rsidRPr="00AA5DA2" w:rsidRDefault="00C31C2B" w:rsidP="00C31C2B">
      <w:pPr>
        <w:pStyle w:val="PL"/>
        <w:spacing w:line="0" w:lineRule="atLeast"/>
        <w:rPr>
          <w:noProof w:val="0"/>
          <w:snapToGrid w:val="0"/>
        </w:rPr>
      </w:pPr>
      <w:r w:rsidRPr="00AA5DA2">
        <w:rPr>
          <w:noProof w:val="0"/>
          <w:snapToGrid w:val="0"/>
        </w:rPr>
        <w:tab/>
        <w:t>id-SourceCellECGI,</w:t>
      </w:r>
    </w:p>
    <w:p w14:paraId="1584A3D0" w14:textId="77777777" w:rsidR="00C31C2B" w:rsidRPr="00AA5DA2" w:rsidRDefault="00C31C2B" w:rsidP="00C31C2B">
      <w:pPr>
        <w:pStyle w:val="PL"/>
        <w:spacing w:line="0" w:lineRule="atLeast"/>
        <w:rPr>
          <w:noProof w:val="0"/>
          <w:snapToGrid w:val="0"/>
        </w:rPr>
      </w:pPr>
      <w:r w:rsidRPr="00AA5DA2">
        <w:rPr>
          <w:noProof w:val="0"/>
          <w:snapToGrid w:val="0"/>
        </w:rPr>
        <w:tab/>
        <w:t>id-FailureCellECGI,</w:t>
      </w:r>
    </w:p>
    <w:p w14:paraId="1C8D0CD3" w14:textId="77777777" w:rsidR="00C31C2B" w:rsidRPr="00AA5DA2" w:rsidRDefault="00C31C2B" w:rsidP="00C31C2B">
      <w:pPr>
        <w:pStyle w:val="PL"/>
        <w:tabs>
          <w:tab w:val="left" w:pos="11100"/>
        </w:tabs>
        <w:rPr>
          <w:noProof w:val="0"/>
          <w:snapToGrid w:val="0"/>
        </w:rPr>
      </w:pPr>
      <w:r w:rsidRPr="00AA5DA2">
        <w:rPr>
          <w:noProof w:val="0"/>
          <w:snapToGrid w:val="0"/>
        </w:rPr>
        <w:tab/>
        <w:t>id-HandoverReportType,</w:t>
      </w:r>
    </w:p>
    <w:p w14:paraId="6A31BF36" w14:textId="77777777" w:rsidR="00C31C2B" w:rsidRPr="00AA5DA2" w:rsidRDefault="00C31C2B" w:rsidP="00C31C2B">
      <w:pPr>
        <w:pStyle w:val="PL"/>
        <w:rPr>
          <w:noProof w:val="0"/>
          <w:snapToGrid w:val="0"/>
        </w:rPr>
      </w:pPr>
      <w:r w:rsidRPr="00AA5DA2">
        <w:rPr>
          <w:noProof w:val="0"/>
          <w:snapToGrid w:val="0"/>
        </w:rPr>
        <w:tab/>
        <w:t>id-UE-RLF-Report-Container,</w:t>
      </w:r>
    </w:p>
    <w:p w14:paraId="11815C2D" w14:textId="77777777" w:rsidR="00C31C2B" w:rsidRPr="00AA5DA2" w:rsidRDefault="00C31C2B" w:rsidP="00C31C2B">
      <w:pPr>
        <w:pStyle w:val="PL"/>
        <w:spacing w:line="0" w:lineRule="atLeast"/>
        <w:rPr>
          <w:noProof w:val="0"/>
          <w:snapToGrid w:val="0"/>
        </w:rPr>
      </w:pPr>
      <w:r w:rsidRPr="00AA5DA2">
        <w:rPr>
          <w:noProof w:val="0"/>
          <w:snapToGrid w:val="0"/>
        </w:rPr>
        <w:tab/>
        <w:t>id-PartialSuccessIndicator,</w:t>
      </w:r>
    </w:p>
    <w:p w14:paraId="2AB9F0DB"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id-MeasurementInitiationResult-List,</w:t>
      </w:r>
    </w:p>
    <w:p w14:paraId="3A59D87A"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id-MeasurementInitiationResult-Item,</w:t>
      </w:r>
    </w:p>
    <w:p w14:paraId="23D28EC6" w14:textId="77777777" w:rsidR="00C31C2B" w:rsidRPr="00AA5DA2" w:rsidRDefault="00C31C2B" w:rsidP="00C31C2B">
      <w:pPr>
        <w:pStyle w:val="PL"/>
        <w:spacing w:line="0" w:lineRule="atLeast"/>
        <w:rPr>
          <w:noProof w:val="0"/>
          <w:snapToGrid w:val="0"/>
        </w:rPr>
      </w:pPr>
      <w:r w:rsidRPr="00AA5DA2">
        <w:rPr>
          <w:noProof w:val="0"/>
          <w:snapToGrid w:val="0"/>
        </w:rPr>
        <w:tab/>
        <w:t>id-MeasurementFailureCause-Item,</w:t>
      </w:r>
    </w:p>
    <w:p w14:paraId="5FBBFC39"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id-CompleteFailureCauseInformation-List,</w:t>
      </w:r>
    </w:p>
    <w:p w14:paraId="49C7FCAF"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id-CompleteFailureCauseInformation-Item,</w:t>
      </w:r>
    </w:p>
    <w:p w14:paraId="1835A795" w14:textId="77777777" w:rsidR="00C31C2B" w:rsidRPr="00AA5DA2" w:rsidRDefault="00C31C2B" w:rsidP="00C31C2B">
      <w:pPr>
        <w:pStyle w:val="PL"/>
        <w:tabs>
          <w:tab w:val="left" w:pos="11100"/>
        </w:tabs>
        <w:rPr>
          <w:noProof w:val="0"/>
          <w:snapToGrid w:val="0"/>
        </w:rPr>
      </w:pPr>
      <w:r w:rsidRPr="00AA5DA2">
        <w:rPr>
          <w:noProof w:val="0"/>
          <w:snapToGrid w:val="0"/>
        </w:rPr>
        <w:tab/>
        <w:t>id-CSGMembershipStatus,</w:t>
      </w:r>
    </w:p>
    <w:p w14:paraId="5D6AC915" w14:textId="77777777" w:rsidR="00C31C2B" w:rsidRPr="00AA5DA2" w:rsidRDefault="00C31C2B" w:rsidP="00C31C2B">
      <w:pPr>
        <w:pStyle w:val="PL"/>
        <w:tabs>
          <w:tab w:val="left" w:pos="11100"/>
        </w:tabs>
        <w:rPr>
          <w:noProof w:val="0"/>
          <w:snapToGrid w:val="0"/>
        </w:rPr>
      </w:pPr>
      <w:r w:rsidRPr="00AA5DA2">
        <w:rPr>
          <w:noProof w:val="0"/>
          <w:snapToGrid w:val="0"/>
        </w:rPr>
        <w:tab/>
        <w:t>id-CSG-Id,</w:t>
      </w:r>
    </w:p>
    <w:p w14:paraId="64B10F2E" w14:textId="77777777" w:rsidR="00C31C2B" w:rsidRPr="00AA5DA2" w:rsidRDefault="00C31C2B" w:rsidP="00C31C2B">
      <w:pPr>
        <w:pStyle w:val="PL"/>
        <w:tabs>
          <w:tab w:val="left" w:pos="11100"/>
        </w:tabs>
        <w:rPr>
          <w:noProof w:val="0"/>
          <w:snapToGrid w:val="0"/>
        </w:rPr>
      </w:pPr>
      <w:r w:rsidRPr="00AA5DA2">
        <w:rPr>
          <w:noProof w:val="0"/>
          <w:snapToGrid w:val="0"/>
        </w:rPr>
        <w:tab/>
        <w:t>id-MDTConfiguration,</w:t>
      </w:r>
    </w:p>
    <w:p w14:paraId="77A04EC5"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id-ManagementBasedMDTallowed,</w:t>
      </w:r>
    </w:p>
    <w:p w14:paraId="5BFACD75" w14:textId="77777777" w:rsidR="00C31C2B" w:rsidRPr="00AA5DA2" w:rsidRDefault="00C31C2B" w:rsidP="00C31C2B">
      <w:pPr>
        <w:pStyle w:val="PL"/>
        <w:tabs>
          <w:tab w:val="left" w:pos="11100"/>
        </w:tabs>
        <w:rPr>
          <w:noProof w:val="0"/>
          <w:snapToGrid w:val="0"/>
          <w:lang w:eastAsia="zh-CN"/>
        </w:rPr>
      </w:pPr>
      <w:r w:rsidRPr="00AA5DA2">
        <w:rPr>
          <w:noProof w:val="0"/>
          <w:snapToGrid w:val="0"/>
        </w:rPr>
        <w:tab/>
        <w:t>id-ABS-Status,</w:t>
      </w:r>
    </w:p>
    <w:p w14:paraId="3FA8DEF1" w14:textId="77777777" w:rsidR="00C31C2B" w:rsidRPr="00AA5DA2" w:rsidRDefault="00C31C2B" w:rsidP="00C31C2B">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4C7D8A6F" w14:textId="77777777" w:rsidR="00C31C2B" w:rsidRPr="00AA5DA2" w:rsidRDefault="00C31C2B" w:rsidP="00C31C2B">
      <w:pPr>
        <w:pStyle w:val="PL"/>
        <w:tabs>
          <w:tab w:val="left" w:pos="11100"/>
        </w:tabs>
        <w:rPr>
          <w:noProof w:val="0"/>
          <w:snapToGrid w:val="0"/>
        </w:rPr>
      </w:pPr>
      <w:r w:rsidRPr="00AA5DA2">
        <w:rPr>
          <w:noProof w:val="0"/>
          <w:snapToGrid w:val="0"/>
        </w:rPr>
        <w:tab/>
        <w:t>id-RRCConnReestabIndicator,</w:t>
      </w:r>
    </w:p>
    <w:p w14:paraId="073497B9" w14:textId="77777777" w:rsidR="00C31C2B" w:rsidRPr="00AA5DA2" w:rsidRDefault="00C31C2B" w:rsidP="00C31C2B">
      <w:pPr>
        <w:pStyle w:val="PL"/>
        <w:tabs>
          <w:tab w:val="left" w:pos="11100"/>
        </w:tabs>
      </w:pPr>
      <w:r w:rsidRPr="00AA5DA2">
        <w:rPr>
          <w:noProof w:val="0"/>
          <w:snapToGrid w:val="0"/>
        </w:rPr>
        <w:tab/>
        <w:t>id-TargetCellInUTRAN,</w:t>
      </w:r>
    </w:p>
    <w:p w14:paraId="07AD4E0E" w14:textId="77777777" w:rsidR="00C31C2B" w:rsidRPr="00AA5DA2" w:rsidRDefault="00C31C2B" w:rsidP="00C31C2B">
      <w:pPr>
        <w:pStyle w:val="PL"/>
        <w:tabs>
          <w:tab w:val="left" w:pos="11100"/>
        </w:tabs>
        <w:rPr>
          <w:noProof w:val="0"/>
          <w:snapToGrid w:val="0"/>
        </w:rPr>
      </w:pPr>
      <w:r w:rsidRPr="00AA5DA2">
        <w:rPr>
          <w:noProof w:val="0"/>
          <w:snapToGrid w:val="0"/>
        </w:rPr>
        <w:tab/>
        <w:t>id-MobilityInformation,</w:t>
      </w:r>
    </w:p>
    <w:p w14:paraId="1E982B41" w14:textId="77777777" w:rsidR="00C31C2B" w:rsidRPr="00AA5DA2" w:rsidRDefault="00C31C2B" w:rsidP="00C31C2B">
      <w:pPr>
        <w:pStyle w:val="PL"/>
        <w:tabs>
          <w:tab w:val="left" w:pos="11100"/>
        </w:tabs>
        <w:rPr>
          <w:noProof w:val="0"/>
          <w:snapToGrid w:val="0"/>
        </w:rPr>
      </w:pPr>
      <w:r w:rsidRPr="00AA5DA2">
        <w:rPr>
          <w:noProof w:val="0"/>
          <w:snapToGrid w:val="0"/>
        </w:rPr>
        <w:tab/>
        <w:t>id-SourceCellCRNTI,</w:t>
      </w:r>
    </w:p>
    <w:p w14:paraId="4EC030FB"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id-ManagementBasedMDTPLMNList,</w:t>
      </w:r>
    </w:p>
    <w:p w14:paraId="3E23FB41"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id-ReceiveStatusOfULPDCPSDUsExtended,</w:t>
      </w:r>
    </w:p>
    <w:p w14:paraId="056ABFF0" w14:textId="77777777" w:rsidR="00C31C2B" w:rsidRPr="00AA5DA2" w:rsidRDefault="00C31C2B" w:rsidP="00C31C2B">
      <w:pPr>
        <w:pStyle w:val="PL"/>
        <w:tabs>
          <w:tab w:val="left" w:pos="11100"/>
        </w:tabs>
        <w:rPr>
          <w:noProof w:val="0"/>
          <w:snapToGrid w:val="0"/>
        </w:rPr>
      </w:pPr>
      <w:r w:rsidRPr="00AA5DA2">
        <w:rPr>
          <w:noProof w:val="0"/>
          <w:snapToGrid w:val="0"/>
        </w:rPr>
        <w:tab/>
        <w:t>id-ULCOUNTValueExtended,</w:t>
      </w:r>
    </w:p>
    <w:p w14:paraId="6B520D10" w14:textId="77777777" w:rsidR="00C31C2B" w:rsidRPr="00AA5DA2" w:rsidRDefault="00C31C2B" w:rsidP="00C31C2B">
      <w:pPr>
        <w:pStyle w:val="PL"/>
        <w:tabs>
          <w:tab w:val="left" w:pos="11100"/>
        </w:tabs>
        <w:rPr>
          <w:noProof w:val="0"/>
          <w:snapToGrid w:val="0"/>
        </w:rPr>
      </w:pPr>
      <w:r w:rsidRPr="00AA5DA2">
        <w:rPr>
          <w:noProof w:val="0"/>
          <w:snapToGrid w:val="0"/>
        </w:rPr>
        <w:tab/>
        <w:t>id-DLCOUNTValueExtended,</w:t>
      </w:r>
    </w:p>
    <w:p w14:paraId="45CC0577" w14:textId="77777777" w:rsidR="00C31C2B" w:rsidRPr="00AA5DA2" w:rsidRDefault="00C31C2B" w:rsidP="00C31C2B">
      <w:pPr>
        <w:pStyle w:val="PL"/>
        <w:tabs>
          <w:tab w:val="left" w:pos="11100"/>
        </w:tabs>
        <w:rPr>
          <w:noProof w:val="0"/>
          <w:snapToGrid w:val="0"/>
        </w:rPr>
      </w:pPr>
      <w:r w:rsidRPr="00AA5DA2">
        <w:rPr>
          <w:noProof w:val="0"/>
          <w:snapToGrid w:val="0"/>
        </w:rPr>
        <w:tab/>
        <w:t>id-IntendedULDLConfiguration,</w:t>
      </w:r>
    </w:p>
    <w:p w14:paraId="3EFA7A60" w14:textId="77777777" w:rsidR="00C31C2B" w:rsidRPr="00AA5DA2" w:rsidRDefault="00C31C2B" w:rsidP="00C31C2B">
      <w:pPr>
        <w:pStyle w:val="PL"/>
        <w:tabs>
          <w:tab w:val="left" w:pos="11100"/>
        </w:tabs>
        <w:rPr>
          <w:noProof w:val="0"/>
          <w:snapToGrid w:val="0"/>
        </w:rPr>
      </w:pPr>
      <w:r w:rsidRPr="00AA5DA2">
        <w:rPr>
          <w:noProof w:val="0"/>
          <w:snapToGrid w:val="0"/>
        </w:rPr>
        <w:tab/>
        <w:t>id-ExtendedULInterferenceOverloadInfo,</w:t>
      </w:r>
    </w:p>
    <w:p w14:paraId="2A358E0B" w14:textId="77777777" w:rsidR="00C31C2B" w:rsidRPr="00AA5DA2" w:rsidRDefault="00C31C2B" w:rsidP="00C31C2B">
      <w:pPr>
        <w:pStyle w:val="PL"/>
        <w:tabs>
          <w:tab w:val="left" w:pos="11100"/>
        </w:tabs>
        <w:rPr>
          <w:noProof w:val="0"/>
          <w:snapToGrid w:val="0"/>
        </w:rPr>
      </w:pPr>
      <w:r w:rsidRPr="00AA5DA2">
        <w:rPr>
          <w:noProof w:val="0"/>
          <w:snapToGrid w:val="0"/>
        </w:rPr>
        <w:tab/>
        <w:t>id-RNL-Header,</w:t>
      </w:r>
    </w:p>
    <w:p w14:paraId="6396F550" w14:textId="77777777" w:rsidR="00C31C2B" w:rsidRPr="00AA5DA2" w:rsidRDefault="00C31C2B" w:rsidP="00C31C2B">
      <w:pPr>
        <w:pStyle w:val="PL"/>
        <w:tabs>
          <w:tab w:val="left" w:pos="11100"/>
        </w:tabs>
        <w:rPr>
          <w:noProof w:val="0"/>
          <w:snapToGrid w:val="0"/>
        </w:rPr>
      </w:pPr>
      <w:r w:rsidRPr="00AA5DA2">
        <w:rPr>
          <w:noProof w:val="0"/>
          <w:snapToGrid w:val="0"/>
        </w:rPr>
        <w:tab/>
        <w:t>id-x2APMessage,</w:t>
      </w:r>
    </w:p>
    <w:p w14:paraId="314DFC8B" w14:textId="77777777" w:rsidR="00C31C2B" w:rsidRPr="00AA5DA2" w:rsidRDefault="00C31C2B" w:rsidP="00C31C2B">
      <w:pPr>
        <w:pStyle w:val="PL"/>
        <w:tabs>
          <w:tab w:val="left" w:pos="11100"/>
        </w:tabs>
        <w:rPr>
          <w:noProof w:val="0"/>
          <w:snapToGrid w:val="0"/>
        </w:rPr>
      </w:pPr>
      <w:r w:rsidRPr="00AA5DA2">
        <w:rPr>
          <w:noProof w:val="0"/>
          <w:snapToGrid w:val="0"/>
        </w:rPr>
        <w:tab/>
        <w:t>id-UE-HistoryInformationFromTheUE,</w:t>
      </w:r>
    </w:p>
    <w:p w14:paraId="17DE2B5A" w14:textId="77777777" w:rsidR="00C31C2B" w:rsidRPr="00AA5DA2" w:rsidRDefault="00C31C2B" w:rsidP="00C31C2B">
      <w:pPr>
        <w:pStyle w:val="PL"/>
        <w:tabs>
          <w:tab w:val="left" w:pos="11100"/>
        </w:tabs>
        <w:rPr>
          <w:noProof w:val="0"/>
          <w:snapToGrid w:val="0"/>
        </w:rPr>
      </w:pPr>
      <w:r w:rsidRPr="00AA5DA2">
        <w:rPr>
          <w:noProof w:val="0"/>
          <w:snapToGrid w:val="0"/>
        </w:rPr>
        <w:tab/>
        <w:t>id-ExpectedUEBehaviour,</w:t>
      </w:r>
    </w:p>
    <w:p w14:paraId="4131E0C8" w14:textId="77777777" w:rsidR="00C31C2B" w:rsidRPr="00AA5DA2" w:rsidRDefault="00C31C2B" w:rsidP="00C31C2B">
      <w:pPr>
        <w:pStyle w:val="PL"/>
        <w:tabs>
          <w:tab w:val="left" w:pos="11100"/>
        </w:tabs>
        <w:rPr>
          <w:noProof w:val="0"/>
          <w:snapToGrid w:val="0"/>
        </w:rPr>
      </w:pPr>
      <w:r w:rsidRPr="00AA5DA2">
        <w:rPr>
          <w:noProof w:val="0"/>
          <w:snapToGrid w:val="0"/>
        </w:rPr>
        <w:tab/>
        <w:t>id-MeNB-UE-X2AP-ID,</w:t>
      </w:r>
    </w:p>
    <w:p w14:paraId="31891E44" w14:textId="77777777" w:rsidR="00C31C2B" w:rsidRPr="00AA5DA2" w:rsidRDefault="00C31C2B" w:rsidP="00C31C2B">
      <w:pPr>
        <w:pStyle w:val="PL"/>
        <w:tabs>
          <w:tab w:val="left" w:pos="11100"/>
        </w:tabs>
        <w:rPr>
          <w:noProof w:val="0"/>
          <w:snapToGrid w:val="0"/>
        </w:rPr>
      </w:pPr>
      <w:r w:rsidRPr="00AA5DA2">
        <w:rPr>
          <w:noProof w:val="0"/>
          <w:snapToGrid w:val="0"/>
        </w:rPr>
        <w:tab/>
        <w:t>id-SeNB-UE-X2AP-ID,</w:t>
      </w:r>
    </w:p>
    <w:p w14:paraId="745AE6B9" w14:textId="77777777" w:rsidR="00C31C2B" w:rsidRPr="00AA5DA2" w:rsidRDefault="00C31C2B" w:rsidP="00C31C2B">
      <w:pPr>
        <w:pStyle w:val="PL"/>
        <w:tabs>
          <w:tab w:val="left" w:pos="11100"/>
        </w:tabs>
        <w:rPr>
          <w:noProof w:val="0"/>
          <w:snapToGrid w:val="0"/>
        </w:rPr>
      </w:pPr>
      <w:r w:rsidRPr="00AA5DA2">
        <w:rPr>
          <w:noProof w:val="0"/>
          <w:snapToGrid w:val="0"/>
        </w:rPr>
        <w:tab/>
        <w:t>id-UE-SecurityCapabilities,</w:t>
      </w:r>
    </w:p>
    <w:p w14:paraId="5E52471C" w14:textId="77777777" w:rsidR="00C31C2B" w:rsidRPr="00AA5DA2" w:rsidRDefault="00C31C2B" w:rsidP="00C31C2B">
      <w:pPr>
        <w:pStyle w:val="PL"/>
        <w:tabs>
          <w:tab w:val="left" w:pos="11100"/>
        </w:tabs>
        <w:rPr>
          <w:noProof w:val="0"/>
          <w:snapToGrid w:val="0"/>
        </w:rPr>
      </w:pPr>
      <w:r w:rsidRPr="00AA5DA2">
        <w:rPr>
          <w:noProof w:val="0"/>
          <w:snapToGrid w:val="0"/>
        </w:rPr>
        <w:tab/>
        <w:t>id-SeNBSecurityKey,</w:t>
      </w:r>
    </w:p>
    <w:p w14:paraId="157ED969"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id-SeNBUEAggregateMaximumBitRate,</w:t>
      </w:r>
    </w:p>
    <w:p w14:paraId="3E675BA0" w14:textId="77777777" w:rsidR="00C31C2B" w:rsidRPr="00AA5DA2" w:rsidRDefault="00C31C2B" w:rsidP="00C31C2B">
      <w:pPr>
        <w:pStyle w:val="PL"/>
        <w:tabs>
          <w:tab w:val="left" w:pos="11100"/>
        </w:tabs>
        <w:rPr>
          <w:noProof w:val="0"/>
          <w:snapToGrid w:val="0"/>
        </w:rPr>
      </w:pPr>
      <w:r w:rsidRPr="00AA5DA2">
        <w:rPr>
          <w:noProof w:val="0"/>
          <w:snapToGrid w:val="0"/>
        </w:rPr>
        <w:tab/>
        <w:t>id-ServingPLMN,</w:t>
      </w:r>
    </w:p>
    <w:p w14:paraId="1E32D1BC" w14:textId="77777777" w:rsidR="00C31C2B" w:rsidRPr="00AA5DA2" w:rsidRDefault="00C31C2B" w:rsidP="00C31C2B">
      <w:pPr>
        <w:pStyle w:val="PL"/>
        <w:tabs>
          <w:tab w:val="left" w:pos="11100"/>
        </w:tabs>
        <w:rPr>
          <w:noProof w:val="0"/>
          <w:snapToGrid w:val="0"/>
        </w:rPr>
      </w:pPr>
      <w:r w:rsidRPr="00AA5DA2">
        <w:rPr>
          <w:noProof w:val="0"/>
          <w:snapToGrid w:val="0"/>
        </w:rPr>
        <w:tab/>
        <w:t>id-E-RABs-ToBeAdded-List,</w:t>
      </w:r>
    </w:p>
    <w:p w14:paraId="1EA4CD26" w14:textId="77777777" w:rsidR="00C31C2B" w:rsidRPr="00AA5DA2" w:rsidRDefault="00C31C2B" w:rsidP="00C31C2B">
      <w:pPr>
        <w:pStyle w:val="PL"/>
        <w:tabs>
          <w:tab w:val="left" w:pos="11100"/>
        </w:tabs>
        <w:rPr>
          <w:noProof w:val="0"/>
          <w:snapToGrid w:val="0"/>
        </w:rPr>
      </w:pPr>
      <w:r w:rsidRPr="00AA5DA2">
        <w:rPr>
          <w:noProof w:val="0"/>
          <w:snapToGrid w:val="0"/>
        </w:rPr>
        <w:tab/>
        <w:t>id-E-RABs-ToBeAdded-Item,</w:t>
      </w:r>
    </w:p>
    <w:p w14:paraId="335EF8F5" w14:textId="77777777" w:rsidR="00C31C2B" w:rsidRPr="00AA5DA2" w:rsidRDefault="00C31C2B" w:rsidP="00C31C2B">
      <w:pPr>
        <w:pStyle w:val="PL"/>
        <w:tabs>
          <w:tab w:val="left" w:pos="11100"/>
        </w:tabs>
        <w:rPr>
          <w:noProof w:val="0"/>
          <w:snapToGrid w:val="0"/>
        </w:rPr>
      </w:pPr>
      <w:r w:rsidRPr="00AA5DA2">
        <w:rPr>
          <w:noProof w:val="0"/>
          <w:snapToGrid w:val="0"/>
        </w:rPr>
        <w:tab/>
        <w:t>id-MeNBtoSeNBContainer,</w:t>
      </w:r>
    </w:p>
    <w:p w14:paraId="5D8193C9"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id-E-RABs-Admitted-ToBeAdded-List,</w:t>
      </w:r>
    </w:p>
    <w:p w14:paraId="4F0F7C7B"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id-E-RABs-Admitted-ToBeAdded-Item,</w:t>
      </w:r>
    </w:p>
    <w:p w14:paraId="20275B32" w14:textId="77777777" w:rsidR="00C31C2B" w:rsidRPr="00AA5DA2" w:rsidRDefault="00C31C2B" w:rsidP="00C31C2B">
      <w:pPr>
        <w:pStyle w:val="PL"/>
        <w:tabs>
          <w:tab w:val="left" w:pos="11100"/>
        </w:tabs>
        <w:rPr>
          <w:noProof w:val="0"/>
          <w:snapToGrid w:val="0"/>
        </w:rPr>
      </w:pPr>
      <w:r w:rsidRPr="00AA5DA2">
        <w:rPr>
          <w:noProof w:val="0"/>
          <w:snapToGrid w:val="0"/>
        </w:rPr>
        <w:tab/>
        <w:t>id-SeNBtoMeNBContainer,</w:t>
      </w:r>
    </w:p>
    <w:p w14:paraId="20E23ED8" w14:textId="77777777" w:rsidR="00C31C2B" w:rsidRPr="00AA5DA2" w:rsidRDefault="00C31C2B" w:rsidP="00C31C2B">
      <w:pPr>
        <w:pStyle w:val="PL"/>
        <w:tabs>
          <w:tab w:val="left" w:pos="11100"/>
        </w:tabs>
        <w:rPr>
          <w:noProof w:val="0"/>
          <w:snapToGrid w:val="0"/>
        </w:rPr>
      </w:pPr>
      <w:r w:rsidRPr="00AA5DA2">
        <w:rPr>
          <w:noProof w:val="0"/>
          <w:snapToGrid w:val="0"/>
        </w:rPr>
        <w:tab/>
        <w:t>id-ResponseInformationSeNBReconfComp,</w:t>
      </w:r>
    </w:p>
    <w:p w14:paraId="2291A85B" w14:textId="77777777" w:rsidR="00C31C2B" w:rsidRPr="00AA5DA2" w:rsidRDefault="00C31C2B" w:rsidP="00C31C2B">
      <w:pPr>
        <w:pStyle w:val="PL"/>
        <w:tabs>
          <w:tab w:val="left" w:pos="11100"/>
        </w:tabs>
        <w:rPr>
          <w:noProof w:val="0"/>
          <w:snapToGrid w:val="0"/>
        </w:rPr>
      </w:pPr>
      <w:r w:rsidRPr="00AA5DA2">
        <w:rPr>
          <w:noProof w:val="0"/>
          <w:snapToGrid w:val="0"/>
        </w:rPr>
        <w:tab/>
        <w:t>id-UE-ContextInformationSeNBModReq,</w:t>
      </w:r>
    </w:p>
    <w:p w14:paraId="48F47443" w14:textId="77777777" w:rsidR="00C31C2B" w:rsidRPr="00AA5DA2" w:rsidRDefault="00C31C2B" w:rsidP="00C31C2B">
      <w:pPr>
        <w:pStyle w:val="PL"/>
        <w:tabs>
          <w:tab w:val="left" w:pos="11100"/>
        </w:tabs>
        <w:rPr>
          <w:noProof w:val="0"/>
          <w:snapToGrid w:val="0"/>
        </w:rPr>
      </w:pPr>
      <w:r w:rsidRPr="00AA5DA2">
        <w:rPr>
          <w:noProof w:val="0"/>
          <w:snapToGrid w:val="0"/>
        </w:rPr>
        <w:tab/>
        <w:t>id-E-RABs-ToBeAdded-ModReqItem,</w:t>
      </w:r>
    </w:p>
    <w:p w14:paraId="651D19EF" w14:textId="77777777" w:rsidR="00C31C2B" w:rsidRPr="00AA5DA2" w:rsidRDefault="00C31C2B" w:rsidP="00C31C2B">
      <w:pPr>
        <w:pStyle w:val="PL"/>
        <w:tabs>
          <w:tab w:val="left" w:pos="11100"/>
        </w:tabs>
        <w:rPr>
          <w:noProof w:val="0"/>
          <w:snapToGrid w:val="0"/>
        </w:rPr>
      </w:pPr>
      <w:r w:rsidRPr="00AA5DA2">
        <w:rPr>
          <w:noProof w:val="0"/>
          <w:snapToGrid w:val="0"/>
        </w:rPr>
        <w:tab/>
        <w:t>id-E-RABs-ToBeModified-ModReqItem,</w:t>
      </w:r>
    </w:p>
    <w:p w14:paraId="2878DFB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id-E-RABs-ToBeReleased-ModReqItem,</w:t>
      </w:r>
    </w:p>
    <w:p w14:paraId="402BF71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id-E-RABs-Admitted-ToBeAdded-ModAckList,</w:t>
      </w:r>
    </w:p>
    <w:p w14:paraId="71B2948D"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id-E-RABs-Admitted-ToBeModified-ModAckList,</w:t>
      </w:r>
    </w:p>
    <w:p w14:paraId="6AF9E0B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id-E-RABs-Admitted-ToBeReleased-ModAckList,</w:t>
      </w:r>
    </w:p>
    <w:p w14:paraId="0F2E406C"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id-E-RABs-Admitted-ToBeAdded-ModAckItem,</w:t>
      </w:r>
    </w:p>
    <w:p w14:paraId="7C6A196A"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id-E-RABs-Admitted-ToBeModified-ModAckItem,</w:t>
      </w:r>
    </w:p>
    <w:p w14:paraId="0D5E01D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id-E-RABs-Admitted-ToBeReleased-ModAckItem,</w:t>
      </w:r>
    </w:p>
    <w:p w14:paraId="6A78E17A" w14:textId="77777777" w:rsidR="00C31C2B" w:rsidRPr="00AA5DA2" w:rsidRDefault="00C31C2B" w:rsidP="00C31C2B">
      <w:pPr>
        <w:pStyle w:val="PL"/>
        <w:tabs>
          <w:tab w:val="left" w:pos="11100"/>
        </w:tabs>
        <w:rPr>
          <w:noProof w:val="0"/>
          <w:snapToGrid w:val="0"/>
        </w:rPr>
      </w:pPr>
      <w:r w:rsidRPr="00AA5DA2">
        <w:rPr>
          <w:noProof w:val="0"/>
          <w:snapToGrid w:val="0"/>
        </w:rPr>
        <w:tab/>
        <w:t>id-SCGChangeIndication,</w:t>
      </w:r>
    </w:p>
    <w:p w14:paraId="3A6EFFC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w:t>
      </w:r>
    </w:p>
    <w:p w14:paraId="4F56614F"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id-E-RABs-ToBeReleased-ModReqdItem,</w:t>
      </w:r>
    </w:p>
    <w:p w14:paraId="3FDFF78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id-E-RABs-ToBeReleased-List-RelReq,</w:t>
      </w:r>
    </w:p>
    <w:p w14:paraId="0E26E79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id-E-RABs-ToBeReleased-RelReqItem,</w:t>
      </w:r>
    </w:p>
    <w:p w14:paraId="058FF3B0"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id-E-RABs-ToBeReleased-List-RelConf,</w:t>
      </w:r>
    </w:p>
    <w:p w14:paraId="7E845A43"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id-E-RABs-ToBeReleased-RelConfItem,</w:t>
      </w:r>
    </w:p>
    <w:p w14:paraId="3687A670"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id-E-RABs-SubjectToCounterCheck-List,</w:t>
      </w:r>
    </w:p>
    <w:p w14:paraId="0D08F853"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id-E-RABs-SubjectToCounterCheckItem,</w:t>
      </w:r>
    </w:p>
    <w:p w14:paraId="2C2B2F44" w14:textId="77777777" w:rsidR="00C31C2B" w:rsidRPr="00AA5DA2" w:rsidRDefault="00C31C2B" w:rsidP="00C31C2B">
      <w:pPr>
        <w:pStyle w:val="PL"/>
        <w:tabs>
          <w:tab w:val="left" w:pos="11100"/>
        </w:tabs>
        <w:rPr>
          <w:noProof w:val="0"/>
          <w:snapToGrid w:val="0"/>
        </w:rPr>
      </w:pPr>
      <w:r w:rsidRPr="00AA5DA2">
        <w:rPr>
          <w:noProof w:val="0"/>
          <w:snapToGrid w:val="0"/>
        </w:rPr>
        <w:tab/>
        <w:t>id-CoMPInformation,</w:t>
      </w:r>
    </w:p>
    <w:p w14:paraId="0FC11681"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id-ReportingPeriodicityRSRPMR,</w:t>
      </w:r>
    </w:p>
    <w:p w14:paraId="7D88FB52" w14:textId="77777777" w:rsidR="00C31C2B" w:rsidRPr="00AA5DA2" w:rsidRDefault="00C31C2B" w:rsidP="00C31C2B">
      <w:pPr>
        <w:pStyle w:val="PL"/>
        <w:tabs>
          <w:tab w:val="left" w:pos="11100"/>
        </w:tabs>
        <w:rPr>
          <w:noProof w:val="0"/>
          <w:snapToGrid w:val="0"/>
        </w:rPr>
      </w:pPr>
      <w:r w:rsidRPr="00AA5DA2">
        <w:rPr>
          <w:noProof w:val="0"/>
          <w:snapToGrid w:val="0"/>
        </w:rPr>
        <w:tab/>
        <w:t>id-RSRPMRList,</w:t>
      </w:r>
    </w:p>
    <w:p w14:paraId="0B1E7C4B" w14:textId="77777777" w:rsidR="00C31C2B" w:rsidRPr="00AA5DA2" w:rsidRDefault="00C31C2B" w:rsidP="00C31C2B">
      <w:pPr>
        <w:pStyle w:val="PL"/>
        <w:tabs>
          <w:tab w:val="left" w:pos="11100"/>
        </w:tabs>
        <w:rPr>
          <w:noProof w:val="0"/>
          <w:snapToGrid w:val="0"/>
        </w:rPr>
      </w:pPr>
      <w:r w:rsidRPr="00AA5DA2">
        <w:rPr>
          <w:noProof w:val="0"/>
          <w:snapToGrid w:val="0"/>
        </w:rPr>
        <w:tab/>
        <w:t>id-UE-RLF-Report-Container-for-extended-bands,</w:t>
      </w:r>
    </w:p>
    <w:p w14:paraId="2B92F455" w14:textId="77777777" w:rsidR="00C31C2B" w:rsidRPr="00AA5DA2" w:rsidRDefault="00C31C2B" w:rsidP="00C31C2B">
      <w:pPr>
        <w:pStyle w:val="PL"/>
        <w:tabs>
          <w:tab w:val="left" w:pos="11100"/>
        </w:tabs>
        <w:rPr>
          <w:noProof w:val="0"/>
          <w:snapToGrid w:val="0"/>
        </w:rPr>
      </w:pPr>
      <w:r w:rsidRPr="00AA5DA2">
        <w:rPr>
          <w:noProof w:val="0"/>
          <w:snapToGrid w:val="0"/>
        </w:rPr>
        <w:tab/>
        <w:t>id-ProSeAuthorized,</w:t>
      </w:r>
    </w:p>
    <w:p w14:paraId="3FB4255D" w14:textId="77777777" w:rsidR="00C31C2B" w:rsidRPr="00AA5DA2" w:rsidRDefault="00C31C2B" w:rsidP="00C31C2B">
      <w:pPr>
        <w:pStyle w:val="PL"/>
        <w:tabs>
          <w:tab w:val="left" w:pos="11100"/>
        </w:tabs>
        <w:rPr>
          <w:noProof w:val="0"/>
          <w:snapToGrid w:val="0"/>
        </w:rPr>
      </w:pPr>
      <w:r w:rsidRPr="00AA5DA2">
        <w:rPr>
          <w:noProof w:val="0"/>
          <w:snapToGrid w:val="0"/>
        </w:rPr>
        <w:tab/>
        <w:t>id-CoverageModificationList,</w:t>
      </w:r>
    </w:p>
    <w:p w14:paraId="7D0A3B5F"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id-ReportingPeriodicityCSIR,</w:t>
      </w:r>
    </w:p>
    <w:p w14:paraId="0C949C82" w14:textId="77777777" w:rsidR="00C31C2B" w:rsidRPr="00AA5DA2" w:rsidRDefault="00C31C2B" w:rsidP="00C31C2B">
      <w:pPr>
        <w:pStyle w:val="PL"/>
        <w:tabs>
          <w:tab w:val="left" w:pos="11100"/>
        </w:tabs>
        <w:rPr>
          <w:noProof w:val="0"/>
          <w:snapToGrid w:val="0"/>
        </w:rPr>
      </w:pPr>
      <w:r w:rsidRPr="00AA5DA2">
        <w:rPr>
          <w:noProof w:val="0"/>
          <w:snapToGrid w:val="0"/>
        </w:rPr>
        <w:tab/>
        <w:t>id-CSIReportList,</w:t>
      </w:r>
    </w:p>
    <w:p w14:paraId="3C44D768"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id-ReceiveStatusOfULPDCPSDUsPDCP-SNlength18,</w:t>
      </w:r>
    </w:p>
    <w:p w14:paraId="380882C1" w14:textId="77777777" w:rsidR="00C31C2B" w:rsidRPr="00AA5DA2" w:rsidRDefault="00C31C2B" w:rsidP="00C31C2B">
      <w:pPr>
        <w:pStyle w:val="PL"/>
        <w:tabs>
          <w:tab w:val="left" w:pos="11100"/>
        </w:tabs>
        <w:rPr>
          <w:noProof w:val="0"/>
          <w:snapToGrid w:val="0"/>
        </w:rPr>
      </w:pPr>
      <w:r w:rsidRPr="00AA5DA2">
        <w:rPr>
          <w:noProof w:val="0"/>
          <w:snapToGrid w:val="0"/>
        </w:rPr>
        <w:tab/>
        <w:t>id-ULCOUNTValuePDCP-SNlength18,</w:t>
      </w:r>
    </w:p>
    <w:p w14:paraId="398CF503" w14:textId="77777777" w:rsidR="00C31C2B" w:rsidRPr="00AA5DA2" w:rsidRDefault="00C31C2B" w:rsidP="00C31C2B">
      <w:pPr>
        <w:pStyle w:val="PL"/>
        <w:tabs>
          <w:tab w:val="left" w:pos="11100"/>
        </w:tabs>
        <w:rPr>
          <w:noProof w:val="0"/>
          <w:snapToGrid w:val="0"/>
        </w:rPr>
      </w:pPr>
      <w:r w:rsidRPr="00AA5DA2">
        <w:rPr>
          <w:noProof w:val="0"/>
          <w:snapToGrid w:val="0"/>
        </w:rPr>
        <w:tab/>
        <w:t>id-DLCOUNTValuePDCP-SNlength18,</w:t>
      </w:r>
    </w:p>
    <w:p w14:paraId="6FA05831" w14:textId="77777777" w:rsidR="00C31C2B" w:rsidRPr="00AA5DA2" w:rsidRDefault="00C31C2B" w:rsidP="00C31C2B">
      <w:pPr>
        <w:pStyle w:val="PL"/>
        <w:tabs>
          <w:tab w:val="left" w:pos="11100"/>
        </w:tabs>
        <w:rPr>
          <w:noProof w:val="0"/>
          <w:snapToGrid w:val="0"/>
        </w:rPr>
      </w:pPr>
      <w:r w:rsidRPr="00AA5DA2">
        <w:rPr>
          <w:noProof w:val="0"/>
          <w:snapToGrid w:val="0"/>
        </w:rPr>
        <w:tab/>
        <w:t>id-LHN-ID,</w:t>
      </w:r>
    </w:p>
    <w:p w14:paraId="7564436A" w14:textId="77777777" w:rsidR="00C31C2B" w:rsidRPr="00AA5DA2" w:rsidRDefault="00C31C2B" w:rsidP="00C31C2B">
      <w:pPr>
        <w:pStyle w:val="PL"/>
        <w:tabs>
          <w:tab w:val="left" w:pos="11100"/>
        </w:tabs>
        <w:rPr>
          <w:noProof w:val="0"/>
          <w:snapToGrid w:val="0"/>
        </w:rPr>
      </w:pPr>
      <w:r w:rsidRPr="00AA5DA2">
        <w:rPr>
          <w:noProof w:val="0"/>
          <w:snapToGrid w:val="0"/>
        </w:rPr>
        <w:tab/>
        <w:t>id-Correlation-ID,</w:t>
      </w:r>
    </w:p>
    <w:p w14:paraId="227B1DD7" w14:textId="77777777" w:rsidR="00C31C2B" w:rsidRPr="00AA5DA2" w:rsidRDefault="00C31C2B" w:rsidP="00C31C2B">
      <w:pPr>
        <w:pStyle w:val="PL"/>
        <w:tabs>
          <w:tab w:val="left" w:pos="11100"/>
        </w:tabs>
        <w:rPr>
          <w:noProof w:val="0"/>
          <w:snapToGrid w:val="0"/>
        </w:rPr>
      </w:pPr>
      <w:r w:rsidRPr="00AA5DA2">
        <w:rPr>
          <w:noProof w:val="0"/>
          <w:snapToGrid w:val="0"/>
        </w:rPr>
        <w:tab/>
        <w:t>id-SIPTO-Correlation-ID,</w:t>
      </w:r>
    </w:p>
    <w:p w14:paraId="68347CF9"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id-UE-ContextReferenceAtSeNB,</w:t>
      </w:r>
    </w:p>
    <w:p w14:paraId="40AB3B51"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id-UE-ContextReferenceAtWT,</w:t>
      </w:r>
    </w:p>
    <w:p w14:paraId="040F6A9F" w14:textId="77777777" w:rsidR="00C31C2B" w:rsidRPr="00AA5DA2" w:rsidRDefault="00C31C2B" w:rsidP="00C31C2B">
      <w:pPr>
        <w:pStyle w:val="PL"/>
        <w:tabs>
          <w:tab w:val="left" w:pos="11100"/>
        </w:tabs>
        <w:rPr>
          <w:noProof w:val="0"/>
          <w:snapToGrid w:val="0"/>
        </w:rPr>
      </w:pPr>
      <w:r w:rsidRPr="00AA5DA2">
        <w:rPr>
          <w:noProof w:val="0"/>
          <w:snapToGrid w:val="0"/>
        </w:rPr>
        <w:tab/>
        <w:t>id-UE-ContextKeptIndicator,</w:t>
      </w:r>
    </w:p>
    <w:p w14:paraId="5E7A0138" w14:textId="77777777" w:rsidR="00C31C2B" w:rsidRPr="00AA5DA2" w:rsidRDefault="00C31C2B" w:rsidP="00C31C2B">
      <w:pPr>
        <w:pStyle w:val="PL"/>
        <w:tabs>
          <w:tab w:val="left" w:pos="11100"/>
        </w:tabs>
        <w:rPr>
          <w:noProof w:val="0"/>
          <w:snapToGrid w:val="0"/>
        </w:rPr>
      </w:pPr>
      <w:r w:rsidRPr="00AA5DA2">
        <w:rPr>
          <w:noProof w:val="0"/>
          <w:snapToGrid w:val="0"/>
        </w:rPr>
        <w:tab/>
        <w:t>id-UEs-ToBeReset,</w:t>
      </w:r>
    </w:p>
    <w:p w14:paraId="098DA8AC" w14:textId="77777777" w:rsidR="00C31C2B" w:rsidRPr="00AA5DA2" w:rsidRDefault="00C31C2B" w:rsidP="00C31C2B">
      <w:pPr>
        <w:pStyle w:val="PL"/>
        <w:tabs>
          <w:tab w:val="left" w:pos="11100"/>
        </w:tabs>
        <w:rPr>
          <w:noProof w:val="0"/>
          <w:snapToGrid w:val="0"/>
        </w:rPr>
      </w:pPr>
      <w:r w:rsidRPr="00AA5DA2">
        <w:rPr>
          <w:noProof w:val="0"/>
          <w:snapToGrid w:val="0"/>
        </w:rPr>
        <w:tab/>
        <w:t>id-UEs-Admitted-ToBeReset,</w:t>
      </w:r>
    </w:p>
    <w:p w14:paraId="1A8C9478" w14:textId="77777777" w:rsidR="00C31C2B" w:rsidRPr="00AA5DA2" w:rsidRDefault="00C31C2B" w:rsidP="00C31C2B">
      <w:pPr>
        <w:pStyle w:val="PL"/>
        <w:tabs>
          <w:tab w:val="left" w:pos="11100"/>
        </w:tabs>
        <w:rPr>
          <w:noProof w:val="0"/>
          <w:snapToGrid w:val="0"/>
        </w:rPr>
      </w:pPr>
      <w:r w:rsidRPr="00AA5DA2">
        <w:rPr>
          <w:noProof w:val="0"/>
          <w:snapToGrid w:val="0"/>
        </w:rPr>
        <w:tab/>
        <w:t>id-WT-UE-ContextKeptIndicator,</w:t>
      </w:r>
    </w:p>
    <w:p w14:paraId="1E288C19" w14:textId="77777777" w:rsidR="00C31C2B" w:rsidRPr="00AA5DA2" w:rsidRDefault="00C31C2B" w:rsidP="00C31C2B">
      <w:pPr>
        <w:pStyle w:val="PL"/>
        <w:tabs>
          <w:tab w:val="left" w:pos="11100"/>
        </w:tabs>
        <w:rPr>
          <w:noProof w:val="0"/>
          <w:snapToGrid w:val="0"/>
        </w:rPr>
      </w:pPr>
      <w:r w:rsidRPr="00AA5DA2">
        <w:rPr>
          <w:noProof w:val="0"/>
          <w:snapToGrid w:val="0"/>
        </w:rPr>
        <w:tab/>
        <w:t>id-New-eNB-UE-X2AP-ID-Extension,</w:t>
      </w:r>
    </w:p>
    <w:p w14:paraId="14936005" w14:textId="77777777" w:rsidR="00C31C2B" w:rsidRPr="00AA5DA2" w:rsidRDefault="00C31C2B" w:rsidP="00C31C2B">
      <w:pPr>
        <w:pStyle w:val="PL"/>
        <w:tabs>
          <w:tab w:val="left" w:pos="11100"/>
        </w:tabs>
        <w:rPr>
          <w:noProof w:val="0"/>
          <w:snapToGrid w:val="0"/>
        </w:rPr>
      </w:pPr>
      <w:r w:rsidRPr="00AA5DA2">
        <w:rPr>
          <w:noProof w:val="0"/>
          <w:snapToGrid w:val="0"/>
        </w:rPr>
        <w:tab/>
        <w:t>id-Old-eNB-UE-X2AP-ID-Extension,</w:t>
      </w:r>
    </w:p>
    <w:p w14:paraId="74D7577C" w14:textId="77777777" w:rsidR="00C31C2B" w:rsidRPr="00AA5DA2" w:rsidRDefault="00C31C2B" w:rsidP="00C31C2B">
      <w:pPr>
        <w:pStyle w:val="PL"/>
        <w:tabs>
          <w:tab w:val="left" w:pos="11100"/>
        </w:tabs>
        <w:rPr>
          <w:noProof w:val="0"/>
          <w:snapToGrid w:val="0"/>
        </w:rPr>
      </w:pPr>
      <w:r w:rsidRPr="00AA5DA2">
        <w:rPr>
          <w:noProof w:val="0"/>
          <w:snapToGrid w:val="0"/>
        </w:rPr>
        <w:tab/>
        <w:t>id-MeNB-UE-X2AP-ID-Extension,</w:t>
      </w:r>
    </w:p>
    <w:p w14:paraId="04442EAE" w14:textId="77777777" w:rsidR="00C31C2B" w:rsidRPr="00AA5DA2" w:rsidRDefault="00C31C2B" w:rsidP="00C31C2B">
      <w:pPr>
        <w:pStyle w:val="PL"/>
        <w:tabs>
          <w:tab w:val="left" w:pos="11100"/>
        </w:tabs>
        <w:rPr>
          <w:noProof w:val="0"/>
          <w:snapToGrid w:val="0"/>
        </w:rPr>
      </w:pPr>
      <w:r w:rsidRPr="00AA5DA2">
        <w:rPr>
          <w:noProof w:val="0"/>
          <w:snapToGrid w:val="0"/>
        </w:rPr>
        <w:tab/>
        <w:t>id-SeNB-UE-X2AP-ID-Extension,</w:t>
      </w:r>
    </w:p>
    <w:p w14:paraId="46BF7BCA" w14:textId="77777777" w:rsidR="00C31C2B" w:rsidRPr="00AA5DA2" w:rsidRDefault="00C31C2B" w:rsidP="00C31C2B">
      <w:pPr>
        <w:pStyle w:val="PL"/>
        <w:tabs>
          <w:tab w:val="left" w:pos="11100"/>
        </w:tabs>
        <w:rPr>
          <w:noProof w:val="0"/>
          <w:snapToGrid w:val="0"/>
        </w:rPr>
      </w:pPr>
      <w:r w:rsidRPr="00AA5DA2">
        <w:rPr>
          <w:noProof w:val="0"/>
          <w:snapToGrid w:val="0"/>
        </w:rPr>
        <w:tab/>
        <w:t>id-SIPTO-BearerDeactivationIndication,</w:t>
      </w:r>
    </w:p>
    <w:p w14:paraId="3AFCBF29"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id-Tunnel-Information-for-BBF,</w:t>
      </w:r>
    </w:p>
    <w:p w14:paraId="0D3E6C60" w14:textId="77777777" w:rsidR="00C31C2B" w:rsidRPr="00AA5DA2" w:rsidRDefault="00C31C2B" w:rsidP="00C31C2B">
      <w:pPr>
        <w:pStyle w:val="PL"/>
        <w:tabs>
          <w:tab w:val="left" w:pos="11100"/>
        </w:tabs>
      </w:pPr>
      <w:r w:rsidRPr="00AA5DA2">
        <w:tab/>
        <w:t>id-SIPTO-L-GW-TransportLayerAddress,</w:t>
      </w:r>
    </w:p>
    <w:p w14:paraId="2ED0689B" w14:textId="77777777" w:rsidR="00C31C2B" w:rsidRPr="00AA5DA2" w:rsidRDefault="00C31C2B" w:rsidP="00C31C2B">
      <w:pPr>
        <w:pStyle w:val="PL"/>
        <w:tabs>
          <w:tab w:val="left" w:pos="11100"/>
        </w:tabs>
      </w:pPr>
      <w:r w:rsidRPr="00AA5DA2">
        <w:tab/>
        <w:t>id-GW-TransportLayerAddress,</w:t>
      </w:r>
    </w:p>
    <w:p w14:paraId="0C49D1F6" w14:textId="77777777" w:rsidR="00C31C2B" w:rsidRPr="00AA5DA2" w:rsidRDefault="00C31C2B" w:rsidP="00C31C2B">
      <w:pPr>
        <w:pStyle w:val="PL"/>
        <w:tabs>
          <w:tab w:val="left" w:pos="11100"/>
        </w:tabs>
      </w:pPr>
      <w:r w:rsidRPr="00AA5DA2">
        <w:tab/>
        <w:t>id-X2RemovalThreshold,</w:t>
      </w:r>
    </w:p>
    <w:p w14:paraId="07088112" w14:textId="77777777" w:rsidR="00C31C2B" w:rsidRPr="00AA5DA2" w:rsidRDefault="00C31C2B" w:rsidP="00C31C2B">
      <w:pPr>
        <w:pStyle w:val="PL"/>
        <w:tabs>
          <w:tab w:val="left" w:pos="11100"/>
        </w:tabs>
      </w:pPr>
      <w:r w:rsidRPr="00AA5DA2">
        <w:tab/>
        <w:t>id-CellReportingIndicator,</w:t>
      </w:r>
    </w:p>
    <w:p w14:paraId="6C4C3394" w14:textId="77777777" w:rsidR="00C31C2B" w:rsidRPr="00AA5DA2" w:rsidRDefault="00C31C2B" w:rsidP="00C31C2B">
      <w:pPr>
        <w:pStyle w:val="PL"/>
        <w:tabs>
          <w:tab w:val="left" w:pos="11100"/>
        </w:tabs>
      </w:pPr>
      <w:r w:rsidRPr="00AA5DA2">
        <w:tab/>
        <w:t>id-V2XServicesAuthorized,</w:t>
      </w:r>
    </w:p>
    <w:p w14:paraId="42639CC4" w14:textId="77777777" w:rsidR="00C31C2B" w:rsidRPr="00AA5DA2" w:rsidRDefault="00C31C2B" w:rsidP="00C31C2B">
      <w:pPr>
        <w:pStyle w:val="PL"/>
        <w:tabs>
          <w:tab w:val="left" w:pos="11100"/>
        </w:tabs>
      </w:pPr>
      <w:r w:rsidRPr="00AA5DA2">
        <w:tab/>
        <w:t>id-resumeID,</w:t>
      </w:r>
    </w:p>
    <w:p w14:paraId="0281E98B" w14:textId="77777777" w:rsidR="00C31C2B" w:rsidRPr="00AA5DA2" w:rsidRDefault="00C31C2B" w:rsidP="00C31C2B">
      <w:pPr>
        <w:pStyle w:val="PL"/>
        <w:tabs>
          <w:tab w:val="left" w:pos="11100"/>
        </w:tabs>
      </w:pPr>
      <w:r w:rsidRPr="00AA5DA2">
        <w:tab/>
        <w:t>id-UE-ContextInformationRetrieve,</w:t>
      </w:r>
    </w:p>
    <w:p w14:paraId="4CE920E8" w14:textId="77777777" w:rsidR="00C31C2B" w:rsidRPr="00AA5DA2" w:rsidRDefault="00C31C2B" w:rsidP="00C31C2B">
      <w:pPr>
        <w:pStyle w:val="PL"/>
        <w:tabs>
          <w:tab w:val="left" w:pos="11100"/>
        </w:tabs>
      </w:pPr>
      <w:r w:rsidRPr="00AA5DA2">
        <w:tab/>
        <w:t>id-E-RABs-ToBeSetupRetrieve-Item,</w:t>
      </w:r>
    </w:p>
    <w:p w14:paraId="26A052F4" w14:textId="77777777" w:rsidR="00C31C2B" w:rsidRPr="00AA5DA2" w:rsidRDefault="00C31C2B" w:rsidP="00C31C2B">
      <w:pPr>
        <w:pStyle w:val="PL"/>
        <w:tabs>
          <w:tab w:val="left" w:pos="11100"/>
        </w:tabs>
        <w:rPr>
          <w:lang w:eastAsia="zh-CN"/>
        </w:rPr>
      </w:pPr>
      <w:r w:rsidRPr="00AA5DA2">
        <w:tab/>
        <w:t>id-NewEUTRANCellIdentifier,</w:t>
      </w:r>
    </w:p>
    <w:p w14:paraId="6F9B2FFB" w14:textId="77777777" w:rsidR="00C31C2B" w:rsidRPr="00AA5DA2" w:rsidRDefault="00C31C2B" w:rsidP="00C31C2B">
      <w:pPr>
        <w:pStyle w:val="PL"/>
        <w:tabs>
          <w:tab w:val="left" w:pos="11100"/>
        </w:tabs>
        <w:rPr>
          <w:lang w:eastAsia="zh-CN"/>
        </w:rPr>
      </w:pPr>
      <w:r w:rsidRPr="00AA5DA2">
        <w:rPr>
          <w:lang w:eastAsia="zh-CN"/>
        </w:rPr>
        <w:tab/>
      </w:r>
      <w:r w:rsidRPr="00AA5DA2">
        <w:rPr>
          <w:rFonts w:cs="Courier New"/>
          <w:noProof w:val="0"/>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w:t>
      </w:r>
    </w:p>
    <w:p w14:paraId="2F8CAC1E" w14:textId="77777777" w:rsidR="00C31C2B" w:rsidRPr="00AA5DA2" w:rsidRDefault="00C31C2B" w:rsidP="00C31C2B">
      <w:pPr>
        <w:pStyle w:val="PL"/>
        <w:tabs>
          <w:tab w:val="left" w:pos="11100"/>
        </w:tabs>
        <w:rPr>
          <w:noProof w:val="0"/>
          <w:snapToGrid w:val="0"/>
        </w:rPr>
      </w:pPr>
      <w:r w:rsidRPr="00AA5DA2">
        <w:rPr>
          <w:lang w:eastAsia="zh-CN"/>
        </w:rPr>
        <w:tab/>
        <w:t>id-</w:t>
      </w:r>
      <w:r w:rsidRPr="00AA5DA2">
        <w:rPr>
          <w:noProof w:val="0"/>
          <w:snapToGrid w:val="0"/>
        </w:rPr>
        <w:t>UE</w:t>
      </w:r>
      <w:r w:rsidRPr="00AA5DA2">
        <w:rPr>
          <w:noProof w:val="0"/>
          <w:snapToGrid w:val="0"/>
          <w:lang w:eastAsia="zh-CN"/>
        </w:rPr>
        <w:t>Sidelink</w:t>
      </w:r>
      <w:r w:rsidRPr="00AA5DA2">
        <w:rPr>
          <w:noProof w:val="0"/>
          <w:snapToGrid w:val="0"/>
        </w:rPr>
        <w:t>AggregateMaximumBitRate,</w:t>
      </w:r>
    </w:p>
    <w:p w14:paraId="42B3BF29" w14:textId="77777777" w:rsidR="00C31C2B" w:rsidRPr="00AA5DA2" w:rsidRDefault="00C31C2B" w:rsidP="00C31C2B">
      <w:pPr>
        <w:pStyle w:val="PL"/>
        <w:tabs>
          <w:tab w:val="left" w:pos="11100"/>
        </w:tabs>
        <w:rPr>
          <w:noProof w:val="0"/>
        </w:rPr>
      </w:pPr>
      <w:r w:rsidRPr="00AA5DA2">
        <w:rPr>
          <w:noProof w:val="0"/>
          <w:snapToGrid w:val="0"/>
        </w:rPr>
        <w:tab/>
        <w:t>id-</w:t>
      </w:r>
      <w:r w:rsidRPr="00AA5DA2">
        <w:rPr>
          <w:noProof w:val="0"/>
        </w:rPr>
        <w:t>uL-GTPtunnelEndpoint,</w:t>
      </w:r>
    </w:p>
    <w:p w14:paraId="04B94D95" w14:textId="77777777" w:rsidR="00C31C2B" w:rsidRPr="00AA5DA2" w:rsidRDefault="00C31C2B" w:rsidP="00C31C2B">
      <w:pPr>
        <w:pStyle w:val="PL"/>
        <w:tabs>
          <w:tab w:val="left" w:pos="11100"/>
        </w:tabs>
      </w:pPr>
      <w:r w:rsidRPr="00AA5DA2">
        <w:tab/>
        <w:t>id-SgNBSecurityKey,</w:t>
      </w:r>
    </w:p>
    <w:p w14:paraId="53E1FDC2" w14:textId="77777777" w:rsidR="00C31C2B" w:rsidRPr="00AA5DA2" w:rsidRDefault="00C31C2B" w:rsidP="00C31C2B">
      <w:pPr>
        <w:pStyle w:val="PL"/>
        <w:tabs>
          <w:tab w:val="left" w:pos="11100"/>
        </w:tabs>
      </w:pPr>
      <w:r w:rsidRPr="00AA5DA2">
        <w:tab/>
        <w:t>id-SgNBUEAggregateMaximumBitRate,</w:t>
      </w:r>
    </w:p>
    <w:p w14:paraId="1FD0D0E6" w14:textId="77777777" w:rsidR="00C31C2B" w:rsidRPr="00AA5DA2" w:rsidRDefault="00C31C2B" w:rsidP="00C31C2B">
      <w:pPr>
        <w:pStyle w:val="PL"/>
        <w:tabs>
          <w:tab w:val="left" w:pos="11100"/>
        </w:tabs>
      </w:pPr>
      <w:r w:rsidRPr="00AA5DA2">
        <w:tab/>
        <w:t>id-E-RABs-ToBeAdded-SgNBAddReqList,</w:t>
      </w:r>
    </w:p>
    <w:p w14:paraId="28EABDBB" w14:textId="77777777" w:rsidR="00C31C2B" w:rsidRPr="00AA5DA2" w:rsidRDefault="00C31C2B" w:rsidP="00C31C2B">
      <w:pPr>
        <w:pStyle w:val="PL"/>
        <w:tabs>
          <w:tab w:val="left" w:pos="11100"/>
        </w:tabs>
      </w:pPr>
      <w:r w:rsidRPr="00AA5DA2">
        <w:tab/>
        <w:t>id-MeNBtoSgNBContainer,</w:t>
      </w:r>
    </w:p>
    <w:p w14:paraId="507D6EEC" w14:textId="77777777" w:rsidR="00C31C2B" w:rsidRPr="00AA5DA2" w:rsidRDefault="00C31C2B" w:rsidP="00C31C2B">
      <w:pPr>
        <w:pStyle w:val="PL"/>
        <w:tabs>
          <w:tab w:val="left" w:pos="11100"/>
        </w:tabs>
      </w:pPr>
      <w:r w:rsidRPr="00AA5DA2">
        <w:tab/>
        <w:t>id-SgNB-UE-X2AP-ID,</w:t>
      </w:r>
    </w:p>
    <w:p w14:paraId="77153237" w14:textId="77777777" w:rsidR="00C31C2B" w:rsidRPr="00AA5DA2" w:rsidRDefault="00C31C2B" w:rsidP="00C31C2B">
      <w:pPr>
        <w:pStyle w:val="PL"/>
        <w:tabs>
          <w:tab w:val="left" w:pos="11100"/>
        </w:tabs>
      </w:pPr>
      <w:r w:rsidRPr="00AA5DA2">
        <w:tab/>
        <w:t>id-RequestedSplitSRBs,</w:t>
      </w:r>
    </w:p>
    <w:p w14:paraId="03346A0F" w14:textId="77777777" w:rsidR="00C31C2B" w:rsidRPr="00AA5DA2" w:rsidRDefault="00C31C2B" w:rsidP="00C31C2B">
      <w:pPr>
        <w:pStyle w:val="PL"/>
        <w:tabs>
          <w:tab w:val="left" w:pos="11100"/>
        </w:tabs>
      </w:pPr>
      <w:r w:rsidRPr="00AA5DA2">
        <w:tab/>
        <w:t>id-E-RABs-ToBeAdded-SgNBAddReq-Item,</w:t>
      </w:r>
    </w:p>
    <w:p w14:paraId="0CD58184" w14:textId="77777777" w:rsidR="00C31C2B" w:rsidRPr="00AA5DA2" w:rsidRDefault="00C31C2B" w:rsidP="00C31C2B">
      <w:pPr>
        <w:pStyle w:val="PL"/>
        <w:tabs>
          <w:tab w:val="left" w:pos="11100"/>
        </w:tabs>
      </w:pPr>
      <w:r w:rsidRPr="00AA5DA2">
        <w:tab/>
        <w:t>id-E-RABs-Admitted-ToBeAdded-SgNBAddReqAckList,</w:t>
      </w:r>
    </w:p>
    <w:p w14:paraId="75D6640B" w14:textId="77777777" w:rsidR="00C31C2B" w:rsidRPr="00AA5DA2" w:rsidRDefault="00C31C2B" w:rsidP="00C31C2B">
      <w:pPr>
        <w:pStyle w:val="PL"/>
        <w:tabs>
          <w:tab w:val="left" w:pos="11100"/>
        </w:tabs>
      </w:pPr>
      <w:r w:rsidRPr="00AA5DA2">
        <w:tab/>
        <w:t>id-SgNBtoMeNBContainer,</w:t>
      </w:r>
    </w:p>
    <w:p w14:paraId="3CC8E895" w14:textId="77777777" w:rsidR="00C31C2B" w:rsidRPr="00AA5DA2" w:rsidRDefault="00C31C2B" w:rsidP="00C31C2B">
      <w:pPr>
        <w:pStyle w:val="PL"/>
        <w:tabs>
          <w:tab w:val="left" w:pos="11100"/>
        </w:tabs>
      </w:pPr>
      <w:r w:rsidRPr="00AA5DA2">
        <w:tab/>
        <w:t>id-AdmittedSplitSRBs,</w:t>
      </w:r>
    </w:p>
    <w:p w14:paraId="028F6ABC" w14:textId="77777777" w:rsidR="00C31C2B" w:rsidRPr="00AA5DA2" w:rsidRDefault="00C31C2B" w:rsidP="00C31C2B">
      <w:pPr>
        <w:pStyle w:val="PL"/>
        <w:tabs>
          <w:tab w:val="left" w:pos="11100"/>
        </w:tabs>
      </w:pPr>
      <w:r w:rsidRPr="00AA5DA2">
        <w:tab/>
        <w:t>id-E-RABs-Admitted-ToBeAdded-SgNBAddReqAck-Item,</w:t>
      </w:r>
    </w:p>
    <w:p w14:paraId="52FE502A" w14:textId="77777777" w:rsidR="00C31C2B" w:rsidRPr="00AA5DA2" w:rsidRDefault="00C31C2B" w:rsidP="00C31C2B">
      <w:pPr>
        <w:pStyle w:val="PL"/>
        <w:tabs>
          <w:tab w:val="left" w:pos="11100"/>
        </w:tabs>
      </w:pPr>
      <w:r w:rsidRPr="00AA5DA2">
        <w:tab/>
        <w:t>id-ResponseInformationSgNBReconfComp,</w:t>
      </w:r>
    </w:p>
    <w:p w14:paraId="01563900" w14:textId="77777777" w:rsidR="00C31C2B" w:rsidRPr="00AA5DA2" w:rsidRDefault="00C31C2B" w:rsidP="00C31C2B">
      <w:pPr>
        <w:pStyle w:val="PL"/>
        <w:tabs>
          <w:tab w:val="left" w:pos="11100"/>
        </w:tabs>
      </w:pPr>
      <w:r w:rsidRPr="00AA5DA2">
        <w:tab/>
        <w:t>id-UE-ContextInformation-SgNBModReq,</w:t>
      </w:r>
    </w:p>
    <w:p w14:paraId="63D56208" w14:textId="77777777" w:rsidR="00C31C2B" w:rsidRPr="00AA5DA2" w:rsidRDefault="00C31C2B" w:rsidP="00C31C2B">
      <w:pPr>
        <w:pStyle w:val="PL"/>
        <w:tabs>
          <w:tab w:val="left" w:pos="11100"/>
        </w:tabs>
      </w:pPr>
      <w:r w:rsidRPr="00AA5DA2">
        <w:tab/>
        <w:t>id-E-RABs-ToBeAdded-SgNBModReq-Item,</w:t>
      </w:r>
    </w:p>
    <w:p w14:paraId="0C1EAD1E" w14:textId="77777777" w:rsidR="00C31C2B" w:rsidRPr="00AA5DA2" w:rsidRDefault="00C31C2B" w:rsidP="00C31C2B">
      <w:pPr>
        <w:pStyle w:val="PL"/>
        <w:tabs>
          <w:tab w:val="left" w:pos="11100"/>
        </w:tabs>
      </w:pPr>
      <w:r w:rsidRPr="00AA5DA2">
        <w:tab/>
        <w:t>id-E-RABs-ToBeModified-SgNBModReq-Item,</w:t>
      </w:r>
    </w:p>
    <w:p w14:paraId="0FE41F88" w14:textId="77777777" w:rsidR="00C31C2B" w:rsidRPr="00AA5DA2" w:rsidRDefault="00C31C2B" w:rsidP="00C31C2B">
      <w:pPr>
        <w:pStyle w:val="PL"/>
        <w:tabs>
          <w:tab w:val="left" w:pos="11100"/>
        </w:tabs>
      </w:pPr>
      <w:r w:rsidRPr="00AA5DA2">
        <w:tab/>
        <w:t>id-E-RABs-ToBeReleased-SgNBModReq-Item,</w:t>
      </w:r>
    </w:p>
    <w:p w14:paraId="3D9A70C2" w14:textId="77777777" w:rsidR="00C31C2B" w:rsidRPr="00AA5DA2" w:rsidRDefault="00C31C2B" w:rsidP="00C31C2B">
      <w:pPr>
        <w:pStyle w:val="PL"/>
        <w:tabs>
          <w:tab w:val="left" w:pos="11100"/>
        </w:tabs>
      </w:pPr>
      <w:r w:rsidRPr="00AA5DA2">
        <w:tab/>
        <w:t>id-E-RABs-Admitted-ToBeAdded-SgNBModAckList,</w:t>
      </w:r>
    </w:p>
    <w:p w14:paraId="68E49FD6" w14:textId="77777777" w:rsidR="00C31C2B" w:rsidRPr="00AA5DA2" w:rsidRDefault="00C31C2B" w:rsidP="00C31C2B">
      <w:pPr>
        <w:pStyle w:val="PL"/>
        <w:tabs>
          <w:tab w:val="left" w:pos="11100"/>
        </w:tabs>
      </w:pPr>
      <w:r w:rsidRPr="00AA5DA2">
        <w:tab/>
        <w:t>id-E-RABs-Admitted-ToBeModified-SgNBModAckList,</w:t>
      </w:r>
    </w:p>
    <w:p w14:paraId="25D4BB05" w14:textId="77777777" w:rsidR="00C31C2B" w:rsidRPr="00AA5DA2" w:rsidRDefault="00C31C2B" w:rsidP="00C31C2B">
      <w:pPr>
        <w:pStyle w:val="PL"/>
        <w:tabs>
          <w:tab w:val="left" w:pos="11100"/>
        </w:tabs>
      </w:pPr>
      <w:r w:rsidRPr="00AA5DA2">
        <w:tab/>
        <w:t>id-E-RABs-Admitted-ToBeReleased-SgNBModAckList,</w:t>
      </w:r>
    </w:p>
    <w:p w14:paraId="6D178655" w14:textId="77777777" w:rsidR="00C31C2B" w:rsidRPr="00AA5DA2" w:rsidRDefault="00C31C2B" w:rsidP="00C31C2B">
      <w:pPr>
        <w:pStyle w:val="PL"/>
        <w:tabs>
          <w:tab w:val="left" w:pos="11100"/>
        </w:tabs>
      </w:pPr>
      <w:r w:rsidRPr="00AA5DA2">
        <w:tab/>
        <w:t>id-E-RABs-Admitted-ToBeAdded-SgNBModAck-Item,</w:t>
      </w:r>
    </w:p>
    <w:p w14:paraId="3A894AB6" w14:textId="77777777" w:rsidR="00C31C2B" w:rsidRPr="00AA5DA2" w:rsidRDefault="00C31C2B" w:rsidP="00C31C2B">
      <w:pPr>
        <w:pStyle w:val="PL"/>
        <w:tabs>
          <w:tab w:val="left" w:pos="11100"/>
        </w:tabs>
      </w:pPr>
      <w:r w:rsidRPr="00AA5DA2">
        <w:tab/>
        <w:t>id-E-RABs-Admitted-ToBeModified-SgNBModAck-Item,</w:t>
      </w:r>
    </w:p>
    <w:p w14:paraId="40040E3F" w14:textId="77777777" w:rsidR="00C31C2B" w:rsidRPr="00AA5DA2" w:rsidRDefault="00C31C2B" w:rsidP="00C31C2B">
      <w:pPr>
        <w:pStyle w:val="PL"/>
        <w:tabs>
          <w:tab w:val="left" w:pos="11100"/>
        </w:tabs>
      </w:pPr>
      <w:r w:rsidRPr="00AA5DA2">
        <w:tab/>
        <w:t>id-E-RABs-Admitted-ToBeReleased-SgNBModAck-Item,</w:t>
      </w:r>
    </w:p>
    <w:p w14:paraId="76A35077" w14:textId="77777777" w:rsidR="00C31C2B" w:rsidRPr="00AA5DA2" w:rsidRDefault="00C31C2B" w:rsidP="00C31C2B">
      <w:pPr>
        <w:pStyle w:val="PL"/>
        <w:tabs>
          <w:tab w:val="left" w:pos="11100"/>
        </w:tabs>
      </w:pPr>
      <w:r w:rsidRPr="00AA5DA2">
        <w:tab/>
        <w:t>id-E-RABs-</w:t>
      </w:r>
      <w:r w:rsidRPr="00AA5DA2">
        <w:rPr>
          <w:rFonts w:eastAsia="DengXian"/>
          <w:snapToGrid w:val="0"/>
          <w:lang w:eastAsia="zh-CN"/>
        </w:rPr>
        <w:t>Admitted-</w:t>
      </w:r>
      <w:r w:rsidRPr="00AA5DA2">
        <w:t>ToBeReleased-SgNBRelReqAckList,</w:t>
      </w:r>
    </w:p>
    <w:p w14:paraId="7252CD4E" w14:textId="77777777" w:rsidR="00C31C2B" w:rsidRPr="00AA5DA2" w:rsidRDefault="00C31C2B" w:rsidP="00C31C2B">
      <w:pPr>
        <w:pStyle w:val="PL"/>
        <w:tabs>
          <w:tab w:val="left" w:pos="11100"/>
        </w:tabs>
      </w:pPr>
      <w:r w:rsidRPr="00AA5DA2">
        <w:tab/>
        <w:t>id-E-RABs-</w:t>
      </w:r>
      <w:r w:rsidRPr="00AA5DA2">
        <w:rPr>
          <w:rFonts w:eastAsia="DengXian"/>
          <w:snapToGrid w:val="0"/>
          <w:lang w:eastAsia="zh-CN"/>
        </w:rPr>
        <w:t>Admitted-</w:t>
      </w:r>
      <w:r w:rsidRPr="00AA5DA2">
        <w:t>ToBeReleased-SgNBRelReqAck-Item,</w:t>
      </w:r>
    </w:p>
    <w:p w14:paraId="6D9B0EB6" w14:textId="77777777" w:rsidR="00C31C2B" w:rsidRPr="00AA5DA2" w:rsidRDefault="00C31C2B" w:rsidP="00C31C2B">
      <w:pPr>
        <w:pStyle w:val="PL"/>
        <w:tabs>
          <w:tab w:val="left" w:pos="11100"/>
        </w:tabs>
      </w:pPr>
      <w:r w:rsidRPr="00AA5DA2">
        <w:tab/>
        <w:t>id-E-RABs-ToBeReleased-SgNBModReqdList,</w:t>
      </w:r>
    </w:p>
    <w:p w14:paraId="7090532D" w14:textId="77777777" w:rsidR="00C31C2B" w:rsidRPr="00AA5DA2" w:rsidRDefault="00C31C2B" w:rsidP="00C31C2B">
      <w:pPr>
        <w:pStyle w:val="PL"/>
        <w:tabs>
          <w:tab w:val="left" w:pos="11100"/>
        </w:tabs>
      </w:pPr>
      <w:r w:rsidRPr="00AA5DA2">
        <w:tab/>
        <w:t>id-E-RABs-ToBeModified-SgNBModReqdList,</w:t>
      </w:r>
    </w:p>
    <w:p w14:paraId="6BD3D750" w14:textId="77777777" w:rsidR="00C31C2B" w:rsidRPr="00AA5DA2" w:rsidRDefault="00C31C2B" w:rsidP="00C31C2B">
      <w:pPr>
        <w:pStyle w:val="PL"/>
        <w:tabs>
          <w:tab w:val="left" w:pos="11100"/>
        </w:tabs>
      </w:pPr>
      <w:r w:rsidRPr="00AA5DA2">
        <w:tab/>
        <w:t>id-E-RABs-ToBeReleased-SgNBModReqd-Item,</w:t>
      </w:r>
    </w:p>
    <w:p w14:paraId="38F7FC8B" w14:textId="77777777" w:rsidR="00C31C2B" w:rsidRPr="00AA5DA2" w:rsidRDefault="00C31C2B" w:rsidP="00C31C2B">
      <w:pPr>
        <w:pStyle w:val="PL"/>
        <w:tabs>
          <w:tab w:val="left" w:pos="11100"/>
        </w:tabs>
      </w:pPr>
      <w:r w:rsidRPr="00AA5DA2">
        <w:tab/>
        <w:t>id-E-RABs-ToBeModified-SgNBModReqd-Item,</w:t>
      </w:r>
    </w:p>
    <w:p w14:paraId="1CA02A4E" w14:textId="77777777" w:rsidR="00C31C2B" w:rsidRPr="00AA5DA2" w:rsidRDefault="00C31C2B" w:rsidP="00C31C2B">
      <w:pPr>
        <w:pStyle w:val="PL"/>
        <w:tabs>
          <w:tab w:val="left" w:pos="11100"/>
        </w:tabs>
      </w:pPr>
      <w:r w:rsidRPr="00AA5DA2">
        <w:tab/>
        <w:t>id-E-RABs-ToBeReleased-SgNBChaConfList,</w:t>
      </w:r>
    </w:p>
    <w:p w14:paraId="4783A297" w14:textId="77777777" w:rsidR="00C31C2B" w:rsidRPr="00AA5DA2" w:rsidRDefault="00C31C2B" w:rsidP="00C31C2B">
      <w:pPr>
        <w:pStyle w:val="PL"/>
        <w:tabs>
          <w:tab w:val="left" w:pos="11100"/>
        </w:tabs>
      </w:pPr>
      <w:r w:rsidRPr="00AA5DA2">
        <w:tab/>
        <w:t>id-E-RABs-ToBeReleased-SgNBChaConf-Item,</w:t>
      </w:r>
    </w:p>
    <w:p w14:paraId="200153CC" w14:textId="77777777" w:rsidR="00C31C2B" w:rsidRPr="00AA5DA2" w:rsidRDefault="00C31C2B" w:rsidP="00C31C2B">
      <w:pPr>
        <w:pStyle w:val="PL"/>
        <w:tabs>
          <w:tab w:val="left" w:pos="11100"/>
        </w:tabs>
      </w:pPr>
      <w:r w:rsidRPr="00AA5DA2">
        <w:tab/>
        <w:t>id-E-RABs-ToBeReleased-SgNBRelReqList,</w:t>
      </w:r>
    </w:p>
    <w:p w14:paraId="6DF883E3" w14:textId="77777777" w:rsidR="00C31C2B" w:rsidRPr="00AA5DA2" w:rsidRDefault="00C31C2B" w:rsidP="00C31C2B">
      <w:pPr>
        <w:pStyle w:val="PL"/>
        <w:tabs>
          <w:tab w:val="left" w:pos="11100"/>
        </w:tabs>
      </w:pPr>
      <w:r w:rsidRPr="00AA5DA2">
        <w:tab/>
        <w:t>id-E-RABs-ToBeReleased-SgNBRelReq-Item,</w:t>
      </w:r>
    </w:p>
    <w:p w14:paraId="71E87FF1" w14:textId="77777777" w:rsidR="00C31C2B" w:rsidRPr="00AA5DA2" w:rsidRDefault="00C31C2B" w:rsidP="00C31C2B">
      <w:pPr>
        <w:pStyle w:val="PL"/>
        <w:tabs>
          <w:tab w:val="left" w:pos="11100"/>
        </w:tabs>
      </w:pPr>
      <w:r w:rsidRPr="00AA5DA2">
        <w:tab/>
        <w:t>id-E-RABs-ToBeReleased-SgNBRelConfList,</w:t>
      </w:r>
    </w:p>
    <w:p w14:paraId="7F8130B7" w14:textId="77777777" w:rsidR="00C31C2B" w:rsidRPr="00AA5DA2" w:rsidRDefault="00C31C2B" w:rsidP="00C31C2B">
      <w:pPr>
        <w:pStyle w:val="PL"/>
        <w:tabs>
          <w:tab w:val="left" w:pos="11100"/>
        </w:tabs>
      </w:pPr>
      <w:r w:rsidRPr="00AA5DA2">
        <w:tab/>
        <w:t>id-E-RABs-ToBeReleased-SgNBRelConf-Item,</w:t>
      </w:r>
    </w:p>
    <w:p w14:paraId="1A36D98A" w14:textId="77777777" w:rsidR="00C31C2B" w:rsidRPr="00AA5DA2" w:rsidRDefault="00C31C2B" w:rsidP="00C31C2B">
      <w:pPr>
        <w:pStyle w:val="PL"/>
        <w:tabs>
          <w:tab w:val="left" w:pos="11100"/>
        </w:tabs>
      </w:pPr>
      <w:r w:rsidRPr="00AA5DA2">
        <w:tab/>
        <w:t>id-E-RABs-ToBeReleased-SgNBRelReqdList,</w:t>
      </w:r>
    </w:p>
    <w:p w14:paraId="45443CC1" w14:textId="77777777" w:rsidR="00C31C2B" w:rsidRPr="00AA5DA2" w:rsidRDefault="00C31C2B" w:rsidP="00C31C2B">
      <w:pPr>
        <w:pStyle w:val="PL"/>
        <w:tabs>
          <w:tab w:val="left" w:pos="11100"/>
        </w:tabs>
      </w:pPr>
      <w:r w:rsidRPr="00AA5DA2">
        <w:tab/>
        <w:t>id-E-RABs-ToBeReleased-SgNBRelReqd-Item,</w:t>
      </w:r>
    </w:p>
    <w:p w14:paraId="65DB85BD" w14:textId="77777777" w:rsidR="00C31C2B" w:rsidRPr="00AA5DA2" w:rsidRDefault="00C31C2B" w:rsidP="00C31C2B">
      <w:pPr>
        <w:pStyle w:val="PL"/>
        <w:tabs>
          <w:tab w:val="left" w:pos="11100"/>
        </w:tabs>
      </w:pPr>
      <w:r w:rsidRPr="00AA5DA2">
        <w:tab/>
        <w:t>id-E-RABs-SubjectToSgNBCounterCheck-List,</w:t>
      </w:r>
    </w:p>
    <w:p w14:paraId="31A68465" w14:textId="77777777" w:rsidR="00C31C2B" w:rsidRPr="00AA5DA2" w:rsidRDefault="00C31C2B" w:rsidP="00C31C2B">
      <w:pPr>
        <w:pStyle w:val="PL"/>
        <w:tabs>
          <w:tab w:val="left" w:pos="11100"/>
        </w:tabs>
      </w:pPr>
      <w:r w:rsidRPr="00AA5DA2">
        <w:tab/>
        <w:t>id-E-RABs-SubjectToSgNBCounterCheck-Item,</w:t>
      </w:r>
    </w:p>
    <w:p w14:paraId="5C31DD46" w14:textId="77777777" w:rsidR="00C31C2B" w:rsidRPr="00AA5DA2" w:rsidRDefault="00C31C2B" w:rsidP="00C31C2B">
      <w:pPr>
        <w:pStyle w:val="PL"/>
        <w:tabs>
          <w:tab w:val="left" w:pos="11100"/>
        </w:tabs>
      </w:pPr>
      <w:r w:rsidRPr="00AA5DA2">
        <w:tab/>
        <w:t>id-Target-SgNB-ID,</w:t>
      </w:r>
    </w:p>
    <w:p w14:paraId="0002A452" w14:textId="77777777" w:rsidR="00C31C2B" w:rsidRPr="00AA5DA2" w:rsidRDefault="00C31C2B" w:rsidP="00C31C2B">
      <w:pPr>
        <w:pStyle w:val="PL"/>
        <w:tabs>
          <w:tab w:val="left" w:pos="11100"/>
        </w:tabs>
      </w:pPr>
      <w:r w:rsidRPr="00AA5DA2">
        <w:tab/>
        <w:t>id-RRCContainer,</w:t>
      </w:r>
    </w:p>
    <w:p w14:paraId="006681C2" w14:textId="77777777" w:rsidR="00C31C2B" w:rsidRPr="00AA5DA2" w:rsidRDefault="00C31C2B" w:rsidP="00C31C2B">
      <w:pPr>
        <w:pStyle w:val="PL"/>
        <w:tabs>
          <w:tab w:val="left" w:pos="11100"/>
        </w:tabs>
      </w:pPr>
      <w:r w:rsidRPr="00AA5DA2">
        <w:lastRenderedPageBreak/>
        <w:tab/>
        <w:t>id-SRBType,</w:t>
      </w:r>
    </w:p>
    <w:p w14:paraId="778CAA25" w14:textId="77777777" w:rsidR="00C31C2B" w:rsidRPr="00AA5DA2" w:rsidRDefault="00C31C2B" w:rsidP="00C31C2B">
      <w:pPr>
        <w:pStyle w:val="PL"/>
        <w:tabs>
          <w:tab w:val="left" w:pos="11100"/>
        </w:tabs>
      </w:pPr>
      <w:r w:rsidRPr="00AA5DA2">
        <w:tab/>
        <w:t>id-HandoverRestrictionList,</w:t>
      </w:r>
    </w:p>
    <w:p w14:paraId="6A683DBB" w14:textId="77777777" w:rsidR="00C31C2B" w:rsidRPr="00AA5DA2" w:rsidRDefault="00C31C2B" w:rsidP="00C31C2B">
      <w:pPr>
        <w:pStyle w:val="PL"/>
        <w:tabs>
          <w:tab w:val="left" w:pos="11100"/>
        </w:tabs>
      </w:pPr>
      <w:r w:rsidRPr="00AA5DA2">
        <w:tab/>
        <w:t>id-SCGConfigurationQuery,</w:t>
      </w:r>
    </w:p>
    <w:p w14:paraId="3C151A75" w14:textId="77777777" w:rsidR="00C31C2B" w:rsidRPr="00AA5DA2" w:rsidRDefault="00C31C2B" w:rsidP="00C31C2B">
      <w:pPr>
        <w:pStyle w:val="PL"/>
        <w:tabs>
          <w:tab w:val="left" w:pos="11100"/>
        </w:tabs>
      </w:pPr>
      <w:r w:rsidRPr="00AA5DA2">
        <w:tab/>
        <w:t>id-SplitSRB,</w:t>
      </w:r>
    </w:p>
    <w:p w14:paraId="10A4C715" w14:textId="77777777" w:rsidR="00C31C2B" w:rsidRPr="00AA5DA2" w:rsidRDefault="00C31C2B" w:rsidP="00C31C2B">
      <w:pPr>
        <w:pStyle w:val="PL"/>
        <w:tabs>
          <w:tab w:val="left" w:pos="11100"/>
        </w:tabs>
      </w:pPr>
      <w:r w:rsidRPr="00AA5DA2">
        <w:tab/>
        <w:t>id-NRUeReport,</w:t>
      </w:r>
    </w:p>
    <w:p w14:paraId="1C763C89" w14:textId="77777777" w:rsidR="00C31C2B" w:rsidRPr="00AA5DA2" w:rsidRDefault="00C31C2B" w:rsidP="00C31C2B">
      <w:pPr>
        <w:pStyle w:val="PL"/>
        <w:tabs>
          <w:tab w:val="left" w:pos="11100"/>
        </w:tabs>
      </w:pPr>
      <w:r w:rsidRPr="00AA5DA2">
        <w:tab/>
        <w:t>id-InitiatingNodeType-EndcX2Setup,</w:t>
      </w:r>
    </w:p>
    <w:p w14:paraId="7EFD0751" w14:textId="77777777" w:rsidR="00C31C2B" w:rsidRPr="00AA5DA2" w:rsidRDefault="00C31C2B" w:rsidP="00C31C2B">
      <w:pPr>
        <w:pStyle w:val="PL"/>
        <w:tabs>
          <w:tab w:val="left" w:pos="11100"/>
        </w:tabs>
      </w:pPr>
      <w:r w:rsidRPr="00AA5DA2">
        <w:tab/>
        <w:t>id-InitiatingNodeType-EndcConfigUpdate,</w:t>
      </w:r>
    </w:p>
    <w:p w14:paraId="4C0EAD6E" w14:textId="77777777" w:rsidR="00C31C2B" w:rsidRPr="00AA5DA2" w:rsidRDefault="00C31C2B" w:rsidP="00C31C2B">
      <w:pPr>
        <w:pStyle w:val="PL"/>
        <w:tabs>
          <w:tab w:val="left" w:pos="11100"/>
        </w:tabs>
      </w:pPr>
      <w:r w:rsidRPr="00AA5DA2">
        <w:tab/>
        <w:t>id-RespondingNodeType-EndcX2Setup,</w:t>
      </w:r>
    </w:p>
    <w:p w14:paraId="6A202A4D" w14:textId="77777777" w:rsidR="00C31C2B" w:rsidRPr="00AA5DA2" w:rsidRDefault="00C31C2B" w:rsidP="00C31C2B">
      <w:pPr>
        <w:pStyle w:val="PL"/>
        <w:tabs>
          <w:tab w:val="left" w:pos="11100"/>
        </w:tabs>
      </w:pPr>
      <w:r w:rsidRPr="00AA5DA2">
        <w:tab/>
        <w:t>id-RespondingNodeType-EndcConfigUpdate,</w:t>
      </w:r>
    </w:p>
    <w:p w14:paraId="6F03C7E7" w14:textId="77777777" w:rsidR="00C31C2B" w:rsidRPr="00AA5DA2" w:rsidRDefault="00C31C2B" w:rsidP="00C31C2B">
      <w:pPr>
        <w:pStyle w:val="PL"/>
        <w:tabs>
          <w:tab w:val="left" w:pos="11100"/>
        </w:tabs>
      </w:pPr>
      <w:r w:rsidRPr="00AA5DA2">
        <w:tab/>
        <w:t>id-NRUESecurityCapabilities,</w:t>
      </w:r>
    </w:p>
    <w:p w14:paraId="7F18D363" w14:textId="77777777" w:rsidR="00C31C2B" w:rsidRPr="00AA5DA2" w:rsidRDefault="00C31C2B" w:rsidP="00C31C2B">
      <w:pPr>
        <w:pStyle w:val="PL"/>
        <w:tabs>
          <w:tab w:val="left" w:pos="11100"/>
        </w:tabs>
      </w:pPr>
      <w:r w:rsidRPr="00AA5DA2">
        <w:tab/>
        <w:t>id-PDCPChangeIndication,</w:t>
      </w:r>
    </w:p>
    <w:p w14:paraId="76728183" w14:textId="77777777" w:rsidR="00C31C2B" w:rsidRPr="00AA5DA2" w:rsidRDefault="00C31C2B" w:rsidP="00C31C2B">
      <w:pPr>
        <w:pStyle w:val="PL"/>
        <w:tabs>
          <w:tab w:val="left" w:pos="11100"/>
        </w:tabs>
      </w:pPr>
      <w:r w:rsidRPr="00AA5DA2">
        <w:tab/>
        <w:t>id-ServedEUTRAcellsENDCX2ManagementList,</w:t>
      </w:r>
    </w:p>
    <w:p w14:paraId="21DF64DE" w14:textId="77777777" w:rsidR="00C31C2B" w:rsidRPr="00AA5DA2" w:rsidRDefault="00C31C2B" w:rsidP="00C31C2B">
      <w:pPr>
        <w:pStyle w:val="PL"/>
        <w:tabs>
          <w:tab w:val="left" w:pos="11100"/>
        </w:tabs>
      </w:pPr>
      <w:r w:rsidRPr="00AA5DA2">
        <w:tab/>
        <w:t>id-ServedEUTRAcellsToModifyListENDCConfUpd,</w:t>
      </w:r>
    </w:p>
    <w:p w14:paraId="122D703E" w14:textId="77777777" w:rsidR="00C31C2B" w:rsidRPr="00AA5DA2" w:rsidRDefault="00C31C2B" w:rsidP="00C31C2B">
      <w:pPr>
        <w:pStyle w:val="PL"/>
        <w:tabs>
          <w:tab w:val="left" w:pos="11100"/>
        </w:tabs>
      </w:pPr>
      <w:r w:rsidRPr="00AA5DA2">
        <w:tab/>
        <w:t>id-ServedEUTRAcellsToDeleteListENDCConfUpd,</w:t>
      </w:r>
    </w:p>
    <w:p w14:paraId="7437BAF5" w14:textId="77777777" w:rsidR="00C31C2B" w:rsidRPr="00AA5DA2" w:rsidRDefault="00C31C2B" w:rsidP="00C31C2B">
      <w:pPr>
        <w:pStyle w:val="PL"/>
        <w:tabs>
          <w:tab w:val="left" w:pos="11100"/>
        </w:tabs>
      </w:pPr>
      <w:r w:rsidRPr="00AA5DA2">
        <w:tab/>
        <w:t>id-ServedNRcellsToModifyListENDCConfUpd,</w:t>
      </w:r>
    </w:p>
    <w:p w14:paraId="190C514D" w14:textId="77777777" w:rsidR="00C31C2B" w:rsidRPr="00AA5DA2" w:rsidRDefault="00C31C2B" w:rsidP="00C31C2B">
      <w:pPr>
        <w:pStyle w:val="PL"/>
        <w:tabs>
          <w:tab w:val="left" w:pos="11100"/>
        </w:tabs>
      </w:pPr>
      <w:r w:rsidRPr="00AA5DA2">
        <w:tab/>
        <w:t>id-ServedNRcellsToDeleteListENDCConfUpd,</w:t>
      </w:r>
    </w:p>
    <w:p w14:paraId="0897BA0A" w14:textId="77777777" w:rsidR="00C31C2B" w:rsidRPr="00AA5DA2" w:rsidRDefault="00C31C2B" w:rsidP="00C31C2B">
      <w:pPr>
        <w:pStyle w:val="PL"/>
        <w:tabs>
          <w:tab w:val="left" w:pos="11100"/>
        </w:tabs>
      </w:pPr>
      <w:r w:rsidRPr="00AA5DA2">
        <w:tab/>
        <w:t>id-CellAssistanceInformation,</w:t>
      </w:r>
    </w:p>
    <w:p w14:paraId="3FC8B48D" w14:textId="77777777" w:rsidR="00C31C2B" w:rsidRPr="00AA5DA2" w:rsidRDefault="00C31C2B" w:rsidP="00C31C2B">
      <w:pPr>
        <w:pStyle w:val="PL"/>
        <w:tabs>
          <w:tab w:val="left" w:pos="11100"/>
        </w:tabs>
      </w:pPr>
      <w:r w:rsidRPr="00AA5DA2">
        <w:tab/>
        <w:t>id-Globalen-gNB-ID,</w:t>
      </w:r>
    </w:p>
    <w:p w14:paraId="11C3516E" w14:textId="77777777" w:rsidR="00C31C2B" w:rsidRPr="00AA5DA2" w:rsidRDefault="00C31C2B" w:rsidP="00C31C2B">
      <w:pPr>
        <w:pStyle w:val="PL"/>
        <w:tabs>
          <w:tab w:val="left" w:pos="11100"/>
        </w:tabs>
      </w:pPr>
      <w:r w:rsidRPr="00AA5DA2">
        <w:tab/>
        <w:t>id-ServedNRcellsENDCX2ManagementList,</w:t>
      </w:r>
    </w:p>
    <w:p w14:paraId="0D179206" w14:textId="77777777" w:rsidR="00C31C2B" w:rsidRPr="00AA5DA2" w:rsidRDefault="00C31C2B" w:rsidP="00C31C2B">
      <w:pPr>
        <w:pStyle w:val="PL"/>
        <w:tabs>
          <w:tab w:val="left" w:pos="11100"/>
        </w:tabs>
      </w:pPr>
      <w:r w:rsidRPr="00AA5DA2">
        <w:tab/>
        <w:t>id-Old-SgNB-UE-X2AP-ID,</w:t>
      </w:r>
    </w:p>
    <w:p w14:paraId="5C49B856" w14:textId="77777777" w:rsidR="00C31C2B" w:rsidRPr="00AA5DA2" w:rsidRDefault="00C31C2B" w:rsidP="00C31C2B">
      <w:pPr>
        <w:pStyle w:val="PL"/>
        <w:tabs>
          <w:tab w:val="left" w:pos="11100"/>
        </w:tabs>
      </w:pPr>
      <w:r w:rsidRPr="00AA5DA2">
        <w:tab/>
        <w:t>id-UE-ContextReferenceAtSgNB,</w:t>
      </w:r>
    </w:p>
    <w:p w14:paraId="13319203" w14:textId="77777777" w:rsidR="00C31C2B" w:rsidRPr="00AA5DA2" w:rsidRDefault="00C31C2B" w:rsidP="00C31C2B">
      <w:pPr>
        <w:pStyle w:val="PL"/>
        <w:tabs>
          <w:tab w:val="left" w:pos="11100"/>
        </w:tabs>
      </w:pPr>
      <w:r w:rsidRPr="00AA5DA2">
        <w:tab/>
        <w:t>id-SecondaryRATUsageReportList,</w:t>
      </w:r>
    </w:p>
    <w:p w14:paraId="6FBB3D9A" w14:textId="77777777" w:rsidR="00C31C2B" w:rsidRPr="00AA5DA2" w:rsidRDefault="00C31C2B" w:rsidP="00C31C2B">
      <w:pPr>
        <w:pStyle w:val="PL"/>
        <w:tabs>
          <w:tab w:val="left" w:pos="11100"/>
        </w:tabs>
      </w:pPr>
      <w:r w:rsidRPr="00AA5DA2">
        <w:tab/>
        <w:t>id-ActivationID,</w:t>
      </w:r>
    </w:p>
    <w:p w14:paraId="7D3725D7" w14:textId="77777777" w:rsidR="00C31C2B" w:rsidRPr="00AA5DA2" w:rsidRDefault="00C31C2B" w:rsidP="00C31C2B">
      <w:pPr>
        <w:pStyle w:val="PL"/>
        <w:tabs>
          <w:tab w:val="left" w:pos="11100"/>
        </w:tabs>
      </w:pPr>
      <w:r w:rsidRPr="00AA5DA2">
        <w:tab/>
        <w:t>id-ServedNRCellsToActivate,</w:t>
      </w:r>
    </w:p>
    <w:p w14:paraId="47B3B4B2" w14:textId="77777777" w:rsidR="00C31C2B" w:rsidRPr="00AA5DA2" w:rsidRDefault="00C31C2B" w:rsidP="00C31C2B">
      <w:pPr>
        <w:pStyle w:val="PL"/>
        <w:tabs>
          <w:tab w:val="left" w:pos="11100"/>
        </w:tabs>
      </w:pPr>
      <w:r w:rsidRPr="00AA5DA2">
        <w:tab/>
        <w:t>id-ActivatedNRCellList,</w:t>
      </w:r>
    </w:p>
    <w:p w14:paraId="5427F9CA" w14:textId="77777777" w:rsidR="00C31C2B" w:rsidRPr="00AA5DA2" w:rsidRDefault="00C31C2B" w:rsidP="00C31C2B">
      <w:pPr>
        <w:pStyle w:val="PL"/>
        <w:tabs>
          <w:tab w:val="left" w:pos="11100"/>
        </w:tabs>
      </w:pPr>
      <w:r w:rsidRPr="00AA5DA2">
        <w:tab/>
        <w:t>id-MeNBResourceCoordinationInformation,</w:t>
      </w:r>
    </w:p>
    <w:p w14:paraId="1CA68E28" w14:textId="77777777" w:rsidR="00C31C2B" w:rsidRPr="00AA5DA2" w:rsidRDefault="00C31C2B" w:rsidP="00C31C2B">
      <w:pPr>
        <w:pStyle w:val="PL"/>
        <w:tabs>
          <w:tab w:val="left" w:pos="11100"/>
        </w:tabs>
      </w:pPr>
      <w:r w:rsidRPr="00AA5DA2">
        <w:tab/>
        <w:t>id-SgNBResourceCoordinationInformation,</w:t>
      </w:r>
    </w:p>
    <w:p w14:paraId="3CA84ADB" w14:textId="77777777" w:rsidR="00C31C2B" w:rsidRPr="00AA5DA2" w:rsidRDefault="00C31C2B" w:rsidP="00C31C2B">
      <w:pPr>
        <w:pStyle w:val="PL"/>
        <w:tabs>
          <w:tab w:val="left" w:pos="11100"/>
        </w:tabs>
        <w:rPr>
          <w:noProof w:val="0"/>
          <w:snapToGrid w:val="0"/>
        </w:rPr>
      </w:pPr>
      <w:r w:rsidRPr="00AA5DA2">
        <w:rPr>
          <w:noProof w:val="0"/>
        </w:rPr>
        <w:tab/>
      </w:r>
      <w:r w:rsidRPr="00AA5DA2">
        <w:rPr>
          <w:noProof w:val="0"/>
          <w:snapToGrid w:val="0"/>
        </w:rPr>
        <w:t>id-UEAppLayerMeasConfig,</w:t>
      </w:r>
    </w:p>
    <w:p w14:paraId="1F4C817D" w14:textId="77777777" w:rsidR="00C31C2B" w:rsidRPr="00AA5DA2" w:rsidRDefault="00C31C2B" w:rsidP="00C31C2B">
      <w:pPr>
        <w:pStyle w:val="PL"/>
        <w:rPr>
          <w:noProof w:val="0"/>
          <w:snapToGrid w:val="0"/>
        </w:rPr>
      </w:pPr>
      <w:r w:rsidRPr="00AA5DA2">
        <w:rPr>
          <w:noProof w:val="0"/>
          <w:snapToGrid w:val="0"/>
        </w:rPr>
        <w:tab/>
        <w:t>id-SelectedPLMN,</w:t>
      </w:r>
    </w:p>
    <w:p w14:paraId="5510484A" w14:textId="77777777" w:rsidR="00C31C2B" w:rsidRPr="00AA5DA2" w:rsidRDefault="00C31C2B" w:rsidP="00C31C2B">
      <w:pPr>
        <w:pStyle w:val="PL"/>
        <w:rPr>
          <w:snapToGrid w:val="0"/>
          <w:lang w:eastAsia="zh-CN"/>
        </w:rPr>
      </w:pPr>
      <w:r w:rsidRPr="00AA5DA2">
        <w:rPr>
          <w:snapToGrid w:val="0"/>
        </w:rPr>
        <w:tab/>
        <w:t>id-SubscriberProfileIDforRFP</w:t>
      </w:r>
      <w:r w:rsidRPr="00AA5DA2">
        <w:rPr>
          <w:snapToGrid w:val="0"/>
          <w:lang w:eastAsia="zh-CN"/>
        </w:rPr>
        <w:t>,</w:t>
      </w:r>
    </w:p>
    <w:p w14:paraId="6CB21B58" w14:textId="77777777" w:rsidR="00C31C2B" w:rsidRPr="00AA5DA2" w:rsidRDefault="00C31C2B" w:rsidP="00C31C2B">
      <w:pPr>
        <w:pStyle w:val="PL"/>
        <w:tabs>
          <w:tab w:val="left" w:pos="11100"/>
        </w:tabs>
      </w:pPr>
      <w:r w:rsidRPr="00AA5DA2">
        <w:tab/>
        <w:t>id-InitiatingNodeType-EutranrCellResourceCoordination,</w:t>
      </w:r>
    </w:p>
    <w:p w14:paraId="07CFDE5B" w14:textId="77777777" w:rsidR="00C31C2B" w:rsidRPr="00AA5DA2" w:rsidRDefault="00C31C2B" w:rsidP="00C31C2B">
      <w:pPr>
        <w:pStyle w:val="PL"/>
        <w:tabs>
          <w:tab w:val="left" w:pos="11100"/>
        </w:tabs>
      </w:pPr>
      <w:r w:rsidRPr="00AA5DA2">
        <w:tab/>
        <w:t>id-RespondingNodeType-EutranrCellResourceCoordination,</w:t>
      </w:r>
    </w:p>
    <w:p w14:paraId="4C920560" w14:textId="77777777" w:rsidR="00C31C2B" w:rsidRPr="00AA5DA2" w:rsidRDefault="00C31C2B" w:rsidP="00C31C2B">
      <w:pPr>
        <w:pStyle w:val="PL"/>
        <w:tabs>
          <w:tab w:val="left" w:pos="11100"/>
        </w:tabs>
      </w:pPr>
      <w:r w:rsidRPr="00AA5DA2">
        <w:tab/>
        <w:t>id-DataTrafficResourceIndication,</w:t>
      </w:r>
    </w:p>
    <w:p w14:paraId="18E5162F" w14:textId="77777777" w:rsidR="00C31C2B" w:rsidRPr="00AA5DA2" w:rsidRDefault="00C31C2B" w:rsidP="00C31C2B">
      <w:pPr>
        <w:pStyle w:val="PL"/>
        <w:tabs>
          <w:tab w:val="left" w:pos="11100"/>
        </w:tabs>
      </w:pPr>
      <w:r w:rsidRPr="00AA5DA2">
        <w:tab/>
        <w:t>id-SpectrumSharingGroupID,</w:t>
      </w:r>
    </w:p>
    <w:p w14:paraId="2790C88A" w14:textId="77777777" w:rsidR="00C31C2B" w:rsidRPr="00AA5DA2" w:rsidRDefault="00C31C2B" w:rsidP="00C31C2B">
      <w:pPr>
        <w:pStyle w:val="PL"/>
        <w:tabs>
          <w:tab w:val="left" w:pos="11100"/>
        </w:tabs>
      </w:pPr>
      <w:r w:rsidRPr="00AA5DA2">
        <w:tab/>
        <w:t>id-ListofEUTRACellsinEUTRACoordinationReq,</w:t>
      </w:r>
    </w:p>
    <w:p w14:paraId="786A2A33" w14:textId="77777777" w:rsidR="00C31C2B" w:rsidRPr="00AA5DA2" w:rsidRDefault="00C31C2B" w:rsidP="00C31C2B">
      <w:pPr>
        <w:pStyle w:val="PL"/>
        <w:tabs>
          <w:tab w:val="left" w:pos="11100"/>
        </w:tabs>
      </w:pPr>
      <w:r w:rsidRPr="00AA5DA2">
        <w:tab/>
        <w:t>id-ListofEUTRACellsinEUTRACoordinationResp,</w:t>
      </w:r>
    </w:p>
    <w:p w14:paraId="1BE1DF17" w14:textId="77777777" w:rsidR="00C31C2B" w:rsidRPr="00AA5DA2" w:rsidRDefault="00C31C2B" w:rsidP="00C31C2B">
      <w:pPr>
        <w:pStyle w:val="PL"/>
        <w:tabs>
          <w:tab w:val="left" w:pos="11100"/>
        </w:tabs>
      </w:pPr>
      <w:r w:rsidRPr="00AA5DA2">
        <w:tab/>
        <w:t>id-ListofEUTRACellsinNRCoordinationReq,</w:t>
      </w:r>
    </w:p>
    <w:p w14:paraId="433832DF" w14:textId="77777777" w:rsidR="00C31C2B" w:rsidRPr="00AA5DA2" w:rsidRDefault="00C31C2B" w:rsidP="00C31C2B">
      <w:pPr>
        <w:pStyle w:val="PL"/>
        <w:tabs>
          <w:tab w:val="left" w:pos="11100"/>
        </w:tabs>
      </w:pPr>
      <w:r w:rsidRPr="00AA5DA2">
        <w:tab/>
        <w:t>id-ListofNRCellsinNRCoordinationReq,</w:t>
      </w:r>
    </w:p>
    <w:p w14:paraId="5E0473B8" w14:textId="77777777" w:rsidR="00C31C2B" w:rsidRPr="00AA5DA2" w:rsidRDefault="00C31C2B" w:rsidP="00C31C2B">
      <w:pPr>
        <w:pStyle w:val="PL"/>
      </w:pPr>
      <w:r w:rsidRPr="00AA5DA2">
        <w:tab/>
        <w:t>id-ListofNRCellsinNRCoordinationResp,</w:t>
      </w:r>
    </w:p>
    <w:p w14:paraId="6BD84A75" w14:textId="77777777" w:rsidR="00C31C2B" w:rsidRPr="00AA5DA2" w:rsidRDefault="00C31C2B" w:rsidP="00C31C2B">
      <w:pPr>
        <w:pStyle w:val="PL"/>
      </w:pPr>
      <w:r w:rsidRPr="00AA5DA2">
        <w:tab/>
        <w:t>id-RRCConfigIndication,</w:t>
      </w:r>
    </w:p>
    <w:p w14:paraId="63AD6AEE" w14:textId="77777777" w:rsidR="00C31C2B" w:rsidRPr="00AA5DA2" w:rsidRDefault="00C31C2B" w:rsidP="00C31C2B">
      <w:pPr>
        <w:pStyle w:val="PL"/>
      </w:pPr>
      <w:r w:rsidRPr="00AA5DA2">
        <w:tab/>
        <w:t>id-SGNB-Addition-Trigger-Ind,</w:t>
      </w:r>
    </w:p>
    <w:p w14:paraId="0EEC1331" w14:textId="77777777" w:rsidR="00C31C2B" w:rsidRPr="00AA5DA2" w:rsidRDefault="00C31C2B" w:rsidP="00C31C2B">
      <w:pPr>
        <w:pStyle w:val="PL"/>
        <w:tabs>
          <w:tab w:val="left" w:pos="11100"/>
        </w:tabs>
        <w:rPr>
          <w:noProof w:val="0"/>
          <w:snapToGrid w:val="0"/>
        </w:rPr>
      </w:pPr>
      <w:r w:rsidRPr="00AA5DA2">
        <w:tab/>
        <w:t>id-RequestedSplitSRBsrelease,</w:t>
      </w:r>
    </w:p>
    <w:p w14:paraId="11A8F367" w14:textId="77777777" w:rsidR="00C31C2B" w:rsidRPr="00AA5DA2" w:rsidRDefault="00C31C2B" w:rsidP="00C31C2B">
      <w:pPr>
        <w:pStyle w:val="PL"/>
      </w:pPr>
      <w:r w:rsidRPr="00AA5DA2">
        <w:tab/>
        <w:t>id-AdmittedSplitSRBsrelease,</w:t>
      </w:r>
    </w:p>
    <w:p w14:paraId="198E7D87"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id-E-RABs-AdmittedToBeModified-SgNBModConfList,</w:t>
      </w:r>
    </w:p>
    <w:p w14:paraId="0A7265FC"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id-E-RABs-AdmittedToBeModified-SgNBModConf-Item,</w:t>
      </w:r>
    </w:p>
    <w:p w14:paraId="61BF2207" w14:textId="77777777" w:rsidR="00C31C2B" w:rsidRPr="00AA5DA2" w:rsidRDefault="00C31C2B" w:rsidP="00C31C2B">
      <w:pPr>
        <w:pStyle w:val="PL"/>
        <w:rPr>
          <w:noProof w:val="0"/>
          <w:snapToGrid w:val="0"/>
          <w:lang w:eastAsia="zh-CN"/>
        </w:rPr>
      </w:pPr>
      <w:r w:rsidRPr="00AA5DA2">
        <w:rPr>
          <w:noProof w:val="0"/>
          <w:snapToGrid w:val="0"/>
          <w:lang w:eastAsia="zh-CN"/>
        </w:rPr>
        <w:tab/>
        <w:t>id-UEContextLevelUserPlaneActivity,</w:t>
      </w:r>
    </w:p>
    <w:p w14:paraId="7C894A32" w14:textId="77777777" w:rsidR="00C31C2B" w:rsidRPr="00AA5DA2" w:rsidRDefault="00C31C2B" w:rsidP="00C31C2B">
      <w:pPr>
        <w:pStyle w:val="PL"/>
        <w:rPr>
          <w:noProof w:val="0"/>
          <w:snapToGrid w:val="0"/>
          <w:lang w:eastAsia="zh-CN"/>
        </w:rPr>
      </w:pPr>
      <w:r w:rsidRPr="00AA5DA2">
        <w:rPr>
          <w:noProof w:val="0"/>
          <w:snapToGrid w:val="0"/>
          <w:lang w:eastAsia="zh-CN"/>
        </w:rPr>
        <w:tab/>
        <w:t>id-ERABActivityNotifyItemList,</w:t>
      </w:r>
    </w:p>
    <w:p w14:paraId="39F05055" w14:textId="77777777" w:rsidR="00C31C2B" w:rsidRPr="00AA5DA2" w:rsidRDefault="00C31C2B" w:rsidP="00C31C2B">
      <w:pPr>
        <w:pStyle w:val="PL"/>
        <w:rPr>
          <w:noProof w:val="0"/>
          <w:snapToGrid w:val="0"/>
          <w:lang w:eastAsia="zh-CN"/>
        </w:rPr>
      </w:pPr>
      <w:r w:rsidRPr="00AA5DA2">
        <w:rPr>
          <w:noProof w:val="0"/>
          <w:snapToGrid w:val="0"/>
          <w:lang w:eastAsia="zh-CN"/>
        </w:rPr>
        <w:tab/>
        <w:t>id-MeNBCell-ID,</w:t>
      </w:r>
    </w:p>
    <w:p w14:paraId="5346A392" w14:textId="77777777" w:rsidR="00C31C2B" w:rsidRPr="00AA5DA2" w:rsidRDefault="00C31C2B" w:rsidP="00C31C2B">
      <w:pPr>
        <w:pStyle w:val="PL"/>
        <w:rPr>
          <w:noProof w:val="0"/>
          <w:snapToGrid w:val="0"/>
          <w:lang w:eastAsia="zh-CN"/>
        </w:rPr>
      </w:pPr>
      <w:r w:rsidRPr="00AA5DA2">
        <w:rPr>
          <w:noProof w:val="0"/>
          <w:snapToGrid w:val="0"/>
          <w:lang w:eastAsia="zh-CN"/>
        </w:rPr>
        <w:tab/>
        <w:t>id-InitiatingNodeType-EndcX2Removal,</w:t>
      </w:r>
    </w:p>
    <w:p w14:paraId="57FDF7F2" w14:textId="77777777" w:rsidR="00C31C2B" w:rsidRPr="00AA5DA2" w:rsidRDefault="00C31C2B" w:rsidP="00C31C2B">
      <w:pPr>
        <w:pStyle w:val="PL"/>
        <w:rPr>
          <w:noProof w:val="0"/>
          <w:snapToGrid w:val="0"/>
          <w:lang w:eastAsia="zh-CN"/>
        </w:rPr>
      </w:pPr>
      <w:r w:rsidRPr="00AA5DA2">
        <w:rPr>
          <w:noProof w:val="0"/>
          <w:snapToGrid w:val="0"/>
          <w:lang w:eastAsia="zh-CN"/>
        </w:rPr>
        <w:tab/>
        <w:t>id-RespondingNodeType-EndcX2Removal,</w:t>
      </w:r>
    </w:p>
    <w:p w14:paraId="451DEBEF"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uL</w:t>
      </w:r>
      <w:r w:rsidRPr="00AA5DA2">
        <w:rPr>
          <w:noProof w:val="0"/>
          <w:snapToGrid w:val="0"/>
          <w:lang w:eastAsia="zh-CN"/>
        </w:rPr>
        <w:t>pDCPSnLength,</w:t>
      </w:r>
    </w:p>
    <w:p w14:paraId="27F114AE" w14:textId="77777777" w:rsidR="00C31C2B" w:rsidRPr="00AA5DA2" w:rsidRDefault="00C31C2B" w:rsidP="00C31C2B">
      <w:pPr>
        <w:pStyle w:val="PL"/>
        <w:rPr>
          <w:noProof w:val="0"/>
          <w:snapToGrid w:val="0"/>
          <w:lang w:eastAsia="zh-CN"/>
        </w:rPr>
      </w:pPr>
      <w:r w:rsidRPr="00AA5DA2">
        <w:rPr>
          <w:noProof w:val="0"/>
          <w:snapToGrid w:val="0"/>
          <w:lang w:eastAsia="zh-CN"/>
        </w:rPr>
        <w:tab/>
        <w:t>id-dL-Forwarding,</w:t>
      </w:r>
    </w:p>
    <w:p w14:paraId="66B31D6B"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id-E-RABs-DataForwardingAddress-List,</w:t>
      </w:r>
    </w:p>
    <w:p w14:paraId="007C7348" w14:textId="77777777" w:rsidR="00C31C2B" w:rsidRPr="00AA5DA2" w:rsidRDefault="00C31C2B" w:rsidP="00C31C2B">
      <w:pPr>
        <w:pStyle w:val="PL"/>
        <w:rPr>
          <w:noProof w:val="0"/>
          <w:snapToGrid w:val="0"/>
          <w:lang w:eastAsia="zh-CN"/>
        </w:rPr>
      </w:pPr>
      <w:r w:rsidRPr="00AA5DA2">
        <w:rPr>
          <w:noProof w:val="0"/>
          <w:snapToGrid w:val="0"/>
          <w:lang w:eastAsia="zh-CN"/>
        </w:rPr>
        <w:lastRenderedPageBreak/>
        <w:tab/>
        <w:t>id-E-RABs-DataForwardingAddress-Item,</w:t>
      </w:r>
    </w:p>
    <w:p w14:paraId="415F49BA" w14:textId="77777777" w:rsidR="00C31C2B" w:rsidRPr="00AA5DA2" w:rsidRDefault="00C31C2B" w:rsidP="00C31C2B">
      <w:pPr>
        <w:pStyle w:val="PL"/>
        <w:rPr>
          <w:noProof w:val="0"/>
          <w:snapToGrid w:val="0"/>
          <w:lang w:eastAsia="zh-CN"/>
        </w:rPr>
      </w:pPr>
      <w:r w:rsidRPr="00AA5DA2">
        <w:rPr>
          <w:noProof w:val="0"/>
          <w:snapToGrid w:val="0"/>
          <w:lang w:eastAsia="zh-CN"/>
        </w:rPr>
        <w:tab/>
        <w:t>id-Subscription-Based-UE-DifferentiationInfo,</w:t>
      </w:r>
    </w:p>
    <w:p w14:paraId="7F9C43BA" w14:textId="77777777" w:rsidR="00C31C2B" w:rsidRPr="00AA5DA2" w:rsidRDefault="00C31C2B" w:rsidP="00C31C2B">
      <w:pPr>
        <w:pStyle w:val="PL"/>
        <w:rPr>
          <w:noProof w:val="0"/>
          <w:snapToGrid w:val="0"/>
          <w:lang w:eastAsia="zh-CN"/>
        </w:rPr>
      </w:pPr>
      <w:r w:rsidRPr="00AA5DA2">
        <w:rPr>
          <w:noProof w:val="0"/>
          <w:snapToGrid w:val="0"/>
          <w:lang w:eastAsia="zh-CN"/>
        </w:rPr>
        <w:tab/>
        <w:t>id-RLCMode-transferred,</w:t>
      </w:r>
    </w:p>
    <w:p w14:paraId="28DF361A"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dLP</w:t>
      </w:r>
      <w:r w:rsidRPr="00AA5DA2">
        <w:rPr>
          <w:noProof w:val="0"/>
          <w:snapToGrid w:val="0"/>
          <w:lang w:eastAsia="zh-CN"/>
        </w:rPr>
        <w:t>DCPSnLength</w:t>
      </w:r>
      <w:r w:rsidRPr="00AA5DA2">
        <w:rPr>
          <w:rFonts w:hint="eastAsia"/>
          <w:noProof w:val="0"/>
          <w:snapToGrid w:val="0"/>
          <w:lang w:eastAsia="zh-CN"/>
        </w:rPr>
        <w:t>,</w:t>
      </w:r>
    </w:p>
    <w:p w14:paraId="162B3CEB"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r w:rsidRPr="00AA5DA2">
        <w:rPr>
          <w:rFonts w:hint="eastAsia"/>
          <w:noProof w:val="0"/>
          <w:snapToGrid w:val="0"/>
          <w:lang w:eastAsia="zh-CN"/>
        </w:rPr>
        <w:t>,</w:t>
      </w:r>
    </w:p>
    <w:p w14:paraId="13CCC310"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r w:rsidRPr="00AA5DA2">
        <w:rPr>
          <w:rFonts w:hint="eastAsia"/>
          <w:noProof w:val="0"/>
          <w:snapToGrid w:val="0"/>
          <w:lang w:eastAsia="zh-CN"/>
        </w:rPr>
        <w:t>,</w:t>
      </w:r>
    </w:p>
    <w:p w14:paraId="3163FF6D"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id-lCID,</w:t>
      </w:r>
    </w:p>
    <w:p w14:paraId="644ABE6E"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
    <w:p w14:paraId="227866E4" w14:textId="77777777" w:rsidR="00C31C2B" w:rsidRPr="00AA5DA2" w:rsidRDefault="00C31C2B" w:rsidP="00C31C2B">
      <w:pPr>
        <w:pStyle w:val="PL"/>
        <w:rPr>
          <w:noProof w:val="0"/>
          <w:snapToGrid w:val="0"/>
          <w:lang w:eastAsia="zh-CN"/>
        </w:rPr>
      </w:pPr>
      <w:r w:rsidRPr="00AA5DA2">
        <w:rPr>
          <w:noProof w:val="0"/>
          <w:snapToGrid w:val="0"/>
          <w:lang w:eastAsia="zh-CN"/>
        </w:rPr>
        <w:tab/>
        <w:t>id-GNBOverloadInformation,</w:t>
      </w:r>
    </w:p>
    <w:p w14:paraId="00100602" w14:textId="77777777" w:rsidR="00C31C2B" w:rsidRPr="00AA5DA2" w:rsidRDefault="00C31C2B" w:rsidP="00C31C2B">
      <w:pPr>
        <w:pStyle w:val="PL"/>
        <w:rPr>
          <w:noProof w:val="0"/>
          <w:snapToGrid w:val="0"/>
          <w:lang w:eastAsia="zh-CN"/>
        </w:rPr>
      </w:pPr>
      <w:r w:rsidRPr="00AA5DA2">
        <w:rPr>
          <w:noProof w:val="0"/>
          <w:snapToGrid w:val="0"/>
          <w:lang w:eastAsia="zh-CN"/>
        </w:rPr>
        <w:tab/>
        <w:t>id-new-drb-ID-req,</w:t>
      </w:r>
    </w:p>
    <w:p w14:paraId="01C331A7" w14:textId="77777777" w:rsidR="00C31C2B" w:rsidRPr="00AA5DA2" w:rsidRDefault="00C31C2B" w:rsidP="00C31C2B">
      <w:pPr>
        <w:pStyle w:val="PL"/>
        <w:rPr>
          <w:noProof w:val="0"/>
          <w:snapToGrid w:val="0"/>
          <w:lang w:eastAsia="zh-CN"/>
        </w:rPr>
      </w:pPr>
      <w:r w:rsidRPr="00AA5DA2">
        <w:rPr>
          <w:noProof w:val="0"/>
          <w:snapToGrid w:val="0"/>
          <w:lang w:eastAsia="zh-CN"/>
        </w:rPr>
        <w:tab/>
        <w:t>id-NRNeighbourInfoToModify,</w:t>
      </w:r>
    </w:p>
    <w:p w14:paraId="38548C9E" w14:textId="77777777" w:rsidR="00C31C2B" w:rsidRPr="00AA5DA2" w:rsidRDefault="00C31C2B" w:rsidP="00C31C2B">
      <w:pPr>
        <w:pStyle w:val="PL"/>
        <w:tabs>
          <w:tab w:val="left" w:pos="11100"/>
        </w:tabs>
      </w:pPr>
      <w:r w:rsidRPr="00AA5DA2">
        <w:tab/>
        <w:t>id-DesiredActNotificationLevel,</w:t>
      </w:r>
    </w:p>
    <w:p w14:paraId="1EA34C55" w14:textId="77777777" w:rsidR="00C31C2B" w:rsidRPr="00AA5DA2" w:rsidRDefault="00C31C2B" w:rsidP="00C31C2B">
      <w:pPr>
        <w:pStyle w:val="PL"/>
        <w:tabs>
          <w:tab w:val="left" w:pos="11100"/>
        </w:tabs>
      </w:pPr>
      <w:r w:rsidRPr="00AA5DA2">
        <w:tab/>
        <w:t>id-LocationInformationSgNB,</w:t>
      </w:r>
    </w:p>
    <w:p w14:paraId="79B40C5A" w14:textId="77777777" w:rsidR="00C31C2B" w:rsidRPr="00AA5DA2" w:rsidRDefault="00C31C2B" w:rsidP="00C31C2B">
      <w:pPr>
        <w:pStyle w:val="PL"/>
        <w:tabs>
          <w:tab w:val="left" w:pos="11100"/>
        </w:tabs>
      </w:pPr>
      <w:r w:rsidRPr="00AA5DA2">
        <w:tab/>
        <w:t>id-LocationInformationSgNBReporting,</w:t>
      </w:r>
    </w:p>
    <w:p w14:paraId="0B4AD0BC" w14:textId="77777777" w:rsidR="00C31C2B" w:rsidRPr="00AA5DA2" w:rsidRDefault="00C31C2B" w:rsidP="00C31C2B">
      <w:pPr>
        <w:pStyle w:val="PL"/>
        <w:tabs>
          <w:tab w:val="left" w:pos="11100"/>
        </w:tabs>
      </w:pPr>
      <w:r w:rsidRPr="00AA5DA2">
        <w:tab/>
        <w:t>id-endcSONConfigurationTransfer,</w:t>
      </w:r>
    </w:p>
    <w:p w14:paraId="50366F79" w14:textId="77777777" w:rsidR="00C31C2B" w:rsidRDefault="00C31C2B" w:rsidP="00C31C2B">
      <w:pPr>
        <w:pStyle w:val="PL"/>
        <w:tabs>
          <w:tab w:val="left" w:pos="11100"/>
        </w:tabs>
        <w:rPr>
          <w:ins w:id="74" w:author="作者"/>
        </w:rPr>
      </w:pPr>
      <w:r w:rsidRPr="00AA5DA2">
        <w:tab/>
        <w:t>id-EUTRANTraceID,</w:t>
      </w:r>
    </w:p>
    <w:p w14:paraId="18AC0A3B" w14:textId="77777777" w:rsidR="002D3301" w:rsidRDefault="002D3301" w:rsidP="002D3301">
      <w:pPr>
        <w:pStyle w:val="PL"/>
        <w:rPr>
          <w:ins w:id="75" w:author="作者"/>
        </w:rPr>
      </w:pPr>
      <w:ins w:id="76" w:author="作者">
        <w:r>
          <w:tab/>
          <w:t>id-CHOinformation,</w:t>
        </w:r>
      </w:ins>
    </w:p>
    <w:p w14:paraId="1B11384D" w14:textId="4586E2F9" w:rsidR="002D3301" w:rsidRDefault="002D3301" w:rsidP="002D3301">
      <w:pPr>
        <w:pStyle w:val="PL"/>
        <w:rPr>
          <w:ins w:id="77" w:author="作者"/>
          <w:lang w:eastAsia="ja-JP"/>
        </w:rPr>
      </w:pPr>
      <w:ins w:id="78" w:author="作者">
        <w:r>
          <w:tab/>
        </w:r>
        <w:r>
          <w:rPr>
            <w:noProof w:val="0"/>
            <w:snapToGrid w:val="0"/>
          </w:rPr>
          <w:t>id-</w:t>
        </w:r>
      </w:ins>
      <w:proofErr w:type="spellStart"/>
      <w:del w:id="79" w:author="作者">
        <w:r w:rsidRPr="0076330F" w:rsidDel="00EF1A23">
          <w:rPr>
            <w:lang w:eastAsia="ja-JP"/>
          </w:rPr>
          <w:delText>EnhMB</w:delText>
        </w:r>
        <w:r w:rsidDel="00EF1A23">
          <w:rPr>
            <w:lang w:eastAsia="ja-JP"/>
          </w:rPr>
          <w:delText>B</w:delText>
        </w:r>
      </w:del>
      <w:ins w:id="80" w:author="作者">
        <w:r w:rsidR="00EF1A23">
          <w:rPr>
            <w:lang w:eastAsia="ja-JP"/>
          </w:rPr>
          <w:t>DAPS</w:t>
        </w:r>
        <w:r>
          <w:rPr>
            <w:lang w:eastAsia="ja-JP"/>
          </w:rPr>
          <w:t>Info</w:t>
        </w:r>
        <w:proofErr w:type="spellEnd"/>
        <w:r>
          <w:rPr>
            <w:lang w:eastAsia="ja-JP"/>
          </w:rPr>
          <w:t>,</w:t>
        </w:r>
      </w:ins>
    </w:p>
    <w:p w14:paraId="0D0FC952" w14:textId="0F238293" w:rsidR="00E30B89" w:rsidRDefault="00E30B89" w:rsidP="002D3301">
      <w:pPr>
        <w:pStyle w:val="PL"/>
        <w:rPr>
          <w:ins w:id="81" w:author="作者"/>
          <w:lang w:eastAsia="ja-JP"/>
        </w:rPr>
      </w:pPr>
      <w:ins w:id="82" w:author="作者">
        <w:r>
          <w:rPr>
            <w:lang w:eastAsia="ja-JP"/>
          </w:rPr>
          <w:tab/>
        </w:r>
        <w:r w:rsidR="0041716C" w:rsidRPr="00AA5DA2">
          <w:rPr>
            <w:noProof w:val="0"/>
            <w:snapToGrid w:val="0"/>
          </w:rPr>
          <w:t>id-</w:t>
        </w:r>
        <w:proofErr w:type="spellStart"/>
        <w:r w:rsidR="0041716C" w:rsidRPr="00B81F6C">
          <w:rPr>
            <w:noProof w:val="0"/>
            <w:snapToGrid w:val="0"/>
          </w:rPr>
          <w:t>RequestedTargetCellID</w:t>
        </w:r>
        <w:proofErr w:type="spellEnd"/>
        <w:r w:rsidR="0041716C">
          <w:rPr>
            <w:noProof w:val="0"/>
            <w:snapToGrid w:val="0"/>
          </w:rPr>
          <w:t>,</w:t>
        </w:r>
      </w:ins>
    </w:p>
    <w:p w14:paraId="7A18D012" w14:textId="22DE6BA7" w:rsidR="00C31C2B" w:rsidRPr="00AA5DA2" w:rsidRDefault="00174E83" w:rsidP="00C31C2B">
      <w:pPr>
        <w:pStyle w:val="PL"/>
        <w:tabs>
          <w:tab w:val="left" w:pos="11100"/>
        </w:tabs>
      </w:pPr>
      <w:ins w:id="83" w:author="Nokia" w:date="2020-02-10T15:04:00Z">
        <w:r>
          <w:tab/>
        </w:r>
        <w:r w:rsidRPr="00174E83">
          <w:rPr>
            <w:noProof w:val="0"/>
            <w:snapToGrid w:val="0"/>
          </w:rPr>
          <w:t>id-</w:t>
        </w:r>
        <w:proofErr w:type="spellStart"/>
        <w:r w:rsidRPr="00174E83">
          <w:rPr>
            <w:noProof w:val="0"/>
            <w:snapToGrid w:val="0"/>
          </w:rPr>
          <w:t>ConfigResetAtCHO</w:t>
        </w:r>
        <w:proofErr w:type="spellEnd"/>
        <w:r>
          <w:rPr>
            <w:noProof w:val="0"/>
            <w:snapToGrid w:val="0"/>
          </w:rPr>
          <w:t>,</w:t>
        </w:r>
      </w:ins>
    </w:p>
    <w:p w14:paraId="6F5079E5" w14:textId="77777777" w:rsidR="00C31C2B" w:rsidRDefault="00C31C2B" w:rsidP="00C31C2B">
      <w:pPr>
        <w:pStyle w:val="PL"/>
        <w:rPr>
          <w:snapToGrid w:val="0"/>
        </w:rPr>
      </w:pPr>
    </w:p>
    <w:p w14:paraId="33690E46" w14:textId="77777777" w:rsidR="00B81F6C" w:rsidRPr="00752373" w:rsidRDefault="00B81F6C" w:rsidP="00B81F6C">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A1A783D" w14:textId="77777777" w:rsidR="00B81F6C" w:rsidRPr="00AA5DA2" w:rsidRDefault="00B81F6C" w:rsidP="00B81F6C">
      <w:pPr>
        <w:pStyle w:val="PL"/>
        <w:spacing w:line="0" w:lineRule="atLeast"/>
        <w:rPr>
          <w:noProof w:val="0"/>
          <w:snapToGrid w:val="0"/>
        </w:rPr>
      </w:pPr>
      <w:r w:rsidRPr="00AA5DA2">
        <w:rPr>
          <w:noProof w:val="0"/>
          <w:snapToGrid w:val="0"/>
        </w:rPr>
        <w:t>-- **************************************************************</w:t>
      </w:r>
    </w:p>
    <w:p w14:paraId="1483B8D8" w14:textId="77777777" w:rsidR="00B81F6C" w:rsidRPr="00AA5DA2" w:rsidRDefault="00B81F6C" w:rsidP="00B81F6C">
      <w:pPr>
        <w:pStyle w:val="PL"/>
        <w:spacing w:line="0" w:lineRule="atLeast"/>
        <w:rPr>
          <w:noProof w:val="0"/>
          <w:snapToGrid w:val="0"/>
        </w:rPr>
      </w:pPr>
      <w:r w:rsidRPr="00AA5DA2">
        <w:rPr>
          <w:noProof w:val="0"/>
          <w:snapToGrid w:val="0"/>
        </w:rPr>
        <w:t>--</w:t>
      </w:r>
    </w:p>
    <w:p w14:paraId="1C56F3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REQUEST ACKNOWLEDGE</w:t>
      </w:r>
    </w:p>
    <w:p w14:paraId="4EC9AA08" w14:textId="77777777" w:rsidR="00B81F6C" w:rsidRPr="00AA5DA2" w:rsidRDefault="00B81F6C" w:rsidP="00B81F6C">
      <w:pPr>
        <w:pStyle w:val="PL"/>
        <w:spacing w:line="0" w:lineRule="atLeast"/>
        <w:rPr>
          <w:noProof w:val="0"/>
          <w:snapToGrid w:val="0"/>
        </w:rPr>
      </w:pPr>
      <w:r w:rsidRPr="00AA5DA2">
        <w:rPr>
          <w:noProof w:val="0"/>
          <w:snapToGrid w:val="0"/>
        </w:rPr>
        <w:t>--</w:t>
      </w:r>
    </w:p>
    <w:p w14:paraId="298CD7E3" w14:textId="77777777" w:rsidR="00B81F6C" w:rsidRPr="00AA5DA2" w:rsidRDefault="00B81F6C" w:rsidP="00B81F6C">
      <w:pPr>
        <w:pStyle w:val="PL"/>
        <w:spacing w:line="0" w:lineRule="atLeast"/>
        <w:rPr>
          <w:noProof w:val="0"/>
          <w:snapToGrid w:val="0"/>
        </w:rPr>
      </w:pPr>
      <w:r w:rsidRPr="00AA5DA2">
        <w:rPr>
          <w:noProof w:val="0"/>
          <w:snapToGrid w:val="0"/>
        </w:rPr>
        <w:t>-- **************************************************************</w:t>
      </w:r>
    </w:p>
    <w:p w14:paraId="1B42F749" w14:textId="77777777" w:rsidR="00B81F6C" w:rsidRPr="00AA5DA2" w:rsidRDefault="00B81F6C" w:rsidP="00B81F6C">
      <w:pPr>
        <w:pStyle w:val="PL"/>
        <w:spacing w:line="0" w:lineRule="atLeast"/>
        <w:rPr>
          <w:noProof w:val="0"/>
          <w:snapToGrid w:val="0"/>
        </w:rPr>
      </w:pPr>
    </w:p>
    <w:p w14:paraId="73155A7F" w14:textId="77777777" w:rsidR="00B81F6C" w:rsidRPr="00AA5DA2" w:rsidRDefault="00B81F6C" w:rsidP="00B81F6C">
      <w:pPr>
        <w:pStyle w:val="PL"/>
        <w:spacing w:line="0" w:lineRule="atLeast"/>
        <w:rPr>
          <w:noProof w:val="0"/>
          <w:snapToGrid w:val="0"/>
        </w:rPr>
      </w:pPr>
      <w:proofErr w:type="spellStart"/>
      <w:r w:rsidRPr="00AA5DA2">
        <w:rPr>
          <w:noProof w:val="0"/>
          <w:snapToGrid w:val="0"/>
        </w:rPr>
        <w:t>HandoverRequestAcknowledge</w:t>
      </w:r>
      <w:proofErr w:type="spellEnd"/>
      <w:r w:rsidRPr="00AA5DA2">
        <w:rPr>
          <w:noProof w:val="0"/>
          <w:snapToGrid w:val="0"/>
        </w:rPr>
        <w:t xml:space="preserve"> ::= SEQUENCE {</w:t>
      </w:r>
    </w:p>
    <w:p w14:paraId="153DB612" w14:textId="77777777" w:rsidR="00B81F6C" w:rsidRPr="00AA5DA2" w:rsidRDefault="00B81F6C" w:rsidP="00B81F6C">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HandoverRequestAcknowledge</w:t>
      </w:r>
      <w:proofErr w:type="spellEnd"/>
      <w:r w:rsidRPr="00AA5DA2">
        <w:rPr>
          <w:noProof w:val="0"/>
          <w:snapToGrid w:val="0"/>
        </w:rPr>
        <w:t>-IEs}},</w:t>
      </w:r>
    </w:p>
    <w:p w14:paraId="7B7E94CC"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421F4228" w14:textId="77777777" w:rsidR="00B81F6C" w:rsidRPr="00AA5DA2" w:rsidRDefault="00B81F6C" w:rsidP="00B81F6C">
      <w:pPr>
        <w:pStyle w:val="PL"/>
        <w:spacing w:line="0" w:lineRule="atLeast"/>
        <w:rPr>
          <w:noProof w:val="0"/>
          <w:snapToGrid w:val="0"/>
        </w:rPr>
      </w:pPr>
      <w:r w:rsidRPr="00AA5DA2">
        <w:rPr>
          <w:noProof w:val="0"/>
          <w:snapToGrid w:val="0"/>
        </w:rPr>
        <w:t>}</w:t>
      </w:r>
    </w:p>
    <w:p w14:paraId="4439CFAC" w14:textId="77777777" w:rsidR="00B81F6C" w:rsidRPr="00AA5DA2" w:rsidRDefault="00B81F6C" w:rsidP="00B81F6C">
      <w:pPr>
        <w:pStyle w:val="PL"/>
        <w:spacing w:line="0" w:lineRule="atLeast"/>
        <w:rPr>
          <w:noProof w:val="0"/>
          <w:snapToGrid w:val="0"/>
        </w:rPr>
      </w:pPr>
    </w:p>
    <w:p w14:paraId="78E0DCD6" w14:textId="77777777" w:rsidR="00B81F6C" w:rsidRPr="00AA5DA2" w:rsidRDefault="00B81F6C" w:rsidP="00B81F6C">
      <w:pPr>
        <w:pStyle w:val="PL"/>
        <w:tabs>
          <w:tab w:val="clear" w:pos="9216"/>
          <w:tab w:val="left" w:pos="12060"/>
        </w:tabs>
        <w:spacing w:line="0" w:lineRule="atLeast"/>
        <w:rPr>
          <w:noProof w:val="0"/>
          <w:snapToGrid w:val="0"/>
        </w:rPr>
      </w:pPr>
      <w:proofErr w:type="spellStart"/>
      <w:r w:rsidRPr="00AA5DA2">
        <w:rPr>
          <w:noProof w:val="0"/>
          <w:snapToGrid w:val="0"/>
        </w:rPr>
        <w:t>HandoverRequestAcknowledge</w:t>
      </w:r>
      <w:proofErr w:type="spellEnd"/>
      <w:r w:rsidRPr="00AA5DA2">
        <w:rPr>
          <w:noProof w:val="0"/>
          <w:snapToGrid w:val="0"/>
        </w:rPr>
        <w:t>-IEs X2AP-PROTOCOL-IES ::= {</w:t>
      </w:r>
    </w:p>
    <w:p w14:paraId="6584F86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14:paraId="393A483B"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14:paraId="0BF1DDD9"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id-E-RABs-Admitted-List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E-RABs-Admitted-List</w:t>
      </w:r>
      <w:r w:rsidRPr="00AA5DA2">
        <w:rPr>
          <w:noProof w:val="0"/>
          <w:snapToGrid w:val="0"/>
        </w:rPr>
        <w:tab/>
        <w:t>PRESENCE mandatory}|</w:t>
      </w:r>
    </w:p>
    <w:p w14:paraId="58D87C3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id-E-RABs-</w:t>
      </w:r>
      <w:proofErr w:type="spellStart"/>
      <w:r w:rsidRPr="00AA5DA2">
        <w:rPr>
          <w:noProof w:val="0"/>
          <w:snapToGrid w:val="0"/>
        </w:rPr>
        <w:t>NotAdmitted</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t>PRESENCE optional}|</w:t>
      </w:r>
    </w:p>
    <w:p w14:paraId="04220E2B"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w:t>
      </w:r>
      <w:proofErr w:type="spellStart"/>
      <w:r w:rsidRPr="00AA5DA2">
        <w:rPr>
          <w:noProof w:val="0"/>
          <w:snapToGrid w:val="0"/>
        </w:rPr>
        <w:t>TargeteNBtoSource</w:t>
      </w:r>
      <w:proofErr w:type="spellEnd"/>
      <w:r w:rsidRPr="00AA5DA2">
        <w:rPr>
          <w:noProof w:val="0"/>
          <w:snapToGrid w:val="0"/>
        </w:rPr>
        <w:t>-</w:t>
      </w:r>
      <w:proofErr w:type="spellStart"/>
      <w:r w:rsidRPr="00AA5DA2">
        <w:rPr>
          <w:noProof w:val="0"/>
          <w:snapToGrid w:val="0"/>
        </w:rPr>
        <w:t>eNBTransparentContainer</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TargeteNBtoSource-eNBTransparentContainer</w:t>
      </w:r>
      <w:proofErr w:type="spellEnd"/>
      <w:r w:rsidRPr="00AA5DA2">
        <w:rPr>
          <w:noProof w:val="0"/>
          <w:snapToGrid w:val="0"/>
        </w:rPr>
        <w:tab/>
        <w:t>PRESENCE mandatory}|</w:t>
      </w:r>
    </w:p>
    <w:p w14:paraId="29864656"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t>PRESENCE optional}|</w:t>
      </w:r>
    </w:p>
    <w:p w14:paraId="1F452C5B"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id-UE-</w:t>
      </w:r>
      <w:proofErr w:type="spellStart"/>
      <w:r w:rsidRPr="00AA5DA2">
        <w:rPr>
          <w:noProof w:val="0"/>
          <w:snapToGrid w:val="0"/>
        </w:rPr>
        <w:t>ContextKeptIndicator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w:t>
      </w:r>
      <w:proofErr w:type="spellStart"/>
      <w:r w:rsidRPr="00AA5DA2">
        <w:rPr>
          <w:noProof w:val="0"/>
          <w:snapToGrid w:val="0"/>
        </w:rPr>
        <w:t>ContextKeptIndicator</w:t>
      </w:r>
      <w:proofErr w:type="spellEnd"/>
      <w:r w:rsidRPr="00AA5DA2">
        <w:rPr>
          <w:noProof w:val="0"/>
          <w:snapToGrid w:val="0"/>
        </w:rPr>
        <w:tab/>
        <w:t>PRESENCE optional}|</w:t>
      </w:r>
    </w:p>
    <w:p w14:paraId="3BC3741A"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id-SeNB-UE-X2AP-ID-Extension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14:paraId="5449E981"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14:paraId="328FCE75"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t>PRESENCE optional}|</w:t>
      </w:r>
    </w:p>
    <w:p w14:paraId="08231F2E" w14:textId="77777777" w:rsidR="0041716C" w:rsidRDefault="00B81F6C" w:rsidP="0041716C">
      <w:pPr>
        <w:pStyle w:val="PL"/>
        <w:tabs>
          <w:tab w:val="left" w:pos="12060"/>
        </w:tabs>
        <w:spacing w:line="0" w:lineRule="atLeast"/>
        <w:rPr>
          <w:ins w:id="84" w:author="作者"/>
          <w:noProof w:val="0"/>
          <w:snapToGrid w:val="0"/>
        </w:rPr>
      </w:pPr>
      <w:r w:rsidRPr="00AA5DA2">
        <w:rPr>
          <w:noProof w:val="0"/>
          <w:snapToGrid w:val="0"/>
        </w:rPr>
        <w:tab/>
        <w:t>{ ID id-WT-UE-</w:t>
      </w:r>
      <w:proofErr w:type="spellStart"/>
      <w:r w:rsidRPr="00AA5DA2">
        <w:rPr>
          <w:noProof w:val="0"/>
          <w:snapToGrid w:val="0"/>
        </w:rPr>
        <w:t>ContextKeptIndicator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w:t>
      </w:r>
      <w:proofErr w:type="spellStart"/>
      <w:r w:rsidRPr="00AA5DA2">
        <w:rPr>
          <w:noProof w:val="0"/>
          <w:snapToGrid w:val="0"/>
        </w:rPr>
        <w:t>ContextKeptIndicator</w:t>
      </w:r>
      <w:proofErr w:type="spellEnd"/>
      <w:r w:rsidRPr="00AA5DA2">
        <w:rPr>
          <w:noProof w:val="0"/>
          <w:snapToGrid w:val="0"/>
        </w:rPr>
        <w:tab/>
        <w:t>PRESENCE optional}</w:t>
      </w:r>
      <w:ins w:id="85" w:author="作者">
        <w:r w:rsidR="0041716C" w:rsidRPr="00AA5DA2">
          <w:rPr>
            <w:noProof w:val="0"/>
            <w:snapToGrid w:val="0"/>
          </w:rPr>
          <w:t>|</w:t>
        </w:r>
      </w:ins>
    </w:p>
    <w:p w14:paraId="3ED5359C" w14:textId="77777777" w:rsidR="00174E83" w:rsidRPr="00174E83" w:rsidRDefault="0041716C" w:rsidP="00174E83">
      <w:pPr>
        <w:pStyle w:val="PL"/>
        <w:tabs>
          <w:tab w:val="left" w:pos="12060"/>
        </w:tabs>
        <w:spacing w:line="0" w:lineRule="atLeast"/>
        <w:rPr>
          <w:ins w:id="86" w:author="Nokia" w:date="2020-02-10T15:03:00Z"/>
          <w:noProof w:val="0"/>
          <w:snapToGrid w:val="0"/>
        </w:rPr>
      </w:pPr>
      <w:ins w:id="87" w:author="作者">
        <w:r>
          <w:rPr>
            <w:noProof w:val="0"/>
            <w:snapToGrid w:val="0"/>
          </w:rPr>
          <w:tab/>
        </w:r>
        <w:r w:rsidRPr="00AA5DA2">
          <w:rPr>
            <w:noProof w:val="0"/>
            <w:snapToGrid w:val="0"/>
          </w:rPr>
          <w:t>{ ID 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ins>
      <w:ins w:id="88" w:author="Nokia" w:date="2020-02-10T15:03:00Z">
        <w:r w:rsidR="00174E83" w:rsidRPr="00174E83">
          <w:rPr>
            <w:noProof w:val="0"/>
            <w:snapToGrid w:val="0"/>
          </w:rPr>
          <w:t>|</w:t>
        </w:r>
      </w:ins>
    </w:p>
    <w:p w14:paraId="51F03B1D" w14:textId="0ADFE4FC" w:rsidR="00B81F6C" w:rsidRPr="00AA5DA2" w:rsidRDefault="00174E83" w:rsidP="00174E83">
      <w:pPr>
        <w:pStyle w:val="PL"/>
        <w:tabs>
          <w:tab w:val="left" w:pos="12060"/>
        </w:tabs>
        <w:spacing w:line="0" w:lineRule="atLeast"/>
        <w:rPr>
          <w:noProof w:val="0"/>
          <w:snapToGrid w:val="0"/>
        </w:rPr>
      </w:pPr>
      <w:ins w:id="89" w:author="Nokia" w:date="2020-02-10T15:03:00Z">
        <w:r w:rsidRPr="00174E83">
          <w:rPr>
            <w:noProof w:val="0"/>
            <w:snapToGrid w:val="0"/>
          </w:rPr>
          <w:tab/>
          <w:t>{ ID id-</w:t>
        </w:r>
        <w:proofErr w:type="spellStart"/>
        <w:r w:rsidRPr="00174E83">
          <w:rPr>
            <w:noProof w:val="0"/>
            <w:snapToGrid w:val="0"/>
          </w:rPr>
          <w:t>ConfigResetAtCHO</w:t>
        </w:r>
        <w:proofErr w:type="spellEnd"/>
        <w:r w:rsidRPr="00174E83">
          <w:rPr>
            <w:noProof w:val="0"/>
            <w:snapToGrid w:val="0"/>
          </w:rPr>
          <w:tab/>
        </w:r>
        <w:r>
          <w:rPr>
            <w:noProof w:val="0"/>
            <w:snapToGrid w:val="0"/>
          </w:rPr>
          <w:tab/>
        </w:r>
        <w:r w:rsidRPr="00174E83">
          <w:rPr>
            <w:noProof w:val="0"/>
            <w:snapToGrid w:val="0"/>
          </w:rPr>
          <w:tab/>
        </w:r>
        <w:r w:rsidRPr="00174E83">
          <w:rPr>
            <w:noProof w:val="0"/>
            <w:snapToGrid w:val="0"/>
          </w:rPr>
          <w:tab/>
        </w:r>
        <w:r w:rsidRPr="00174E83">
          <w:rPr>
            <w:noProof w:val="0"/>
            <w:snapToGrid w:val="0"/>
          </w:rPr>
          <w:tab/>
        </w:r>
        <w:r w:rsidRPr="00174E83">
          <w:rPr>
            <w:noProof w:val="0"/>
            <w:snapToGrid w:val="0"/>
          </w:rPr>
          <w:tab/>
        </w:r>
        <w:r w:rsidRPr="00174E83">
          <w:rPr>
            <w:noProof w:val="0"/>
            <w:snapToGrid w:val="0"/>
          </w:rPr>
          <w:tab/>
          <w:t>CRITICALITY ignore</w:t>
        </w:r>
        <w:r w:rsidRPr="00174E83">
          <w:rPr>
            <w:noProof w:val="0"/>
            <w:snapToGrid w:val="0"/>
          </w:rPr>
          <w:tab/>
          <w:t xml:space="preserve">TYPE </w:t>
        </w:r>
        <w:proofErr w:type="spellStart"/>
        <w:r w:rsidRPr="00174E83">
          <w:rPr>
            <w:noProof w:val="0"/>
            <w:snapToGrid w:val="0"/>
          </w:rPr>
          <w:t>ConfigResetAtCHO</w:t>
        </w:r>
        <w:proofErr w:type="spellEnd"/>
        <w:r w:rsidRPr="00174E83">
          <w:rPr>
            <w:noProof w:val="0"/>
            <w:snapToGrid w:val="0"/>
          </w:rPr>
          <w:tab/>
          <w:t>PRESENCE optional}</w:t>
        </w:r>
      </w:ins>
      <w:r w:rsidR="00B81F6C" w:rsidRPr="00AA5DA2">
        <w:rPr>
          <w:noProof w:val="0"/>
          <w:snapToGrid w:val="0"/>
        </w:rPr>
        <w:t>,</w:t>
      </w:r>
    </w:p>
    <w:p w14:paraId="0818B4D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w:t>
      </w:r>
    </w:p>
    <w:p w14:paraId="36DF0FE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w:t>
      </w:r>
    </w:p>
    <w:p w14:paraId="2672ACD3" w14:textId="77777777" w:rsidR="00B81F6C" w:rsidRPr="00AA5DA2" w:rsidRDefault="00B81F6C" w:rsidP="00B81F6C">
      <w:pPr>
        <w:pStyle w:val="PL"/>
        <w:spacing w:line="0" w:lineRule="atLeast"/>
        <w:rPr>
          <w:noProof w:val="0"/>
          <w:snapToGrid w:val="0"/>
        </w:rPr>
      </w:pPr>
    </w:p>
    <w:p w14:paraId="185CD732" w14:textId="77777777" w:rsidR="00B81F6C" w:rsidRPr="00AA5DA2" w:rsidRDefault="00B81F6C" w:rsidP="00B81F6C">
      <w:pPr>
        <w:pStyle w:val="PL"/>
        <w:spacing w:line="0" w:lineRule="atLeast"/>
        <w:rPr>
          <w:noProof w:val="0"/>
          <w:snapToGrid w:val="0"/>
        </w:rPr>
      </w:pPr>
      <w:r w:rsidRPr="00AA5DA2">
        <w:rPr>
          <w:noProof w:val="0"/>
          <w:snapToGrid w:val="0"/>
        </w:rPr>
        <w:t xml:space="preserve">E-RABs-Admitted-List </w:t>
      </w:r>
      <w:r w:rsidRPr="00AA5DA2">
        <w:rPr>
          <w:noProof w:val="0"/>
          <w:snapToGrid w:val="0"/>
        </w:rPr>
        <w:tab/>
      </w:r>
      <w:r w:rsidRPr="00AA5DA2">
        <w:rPr>
          <w:noProof w:val="0"/>
          <w:snapToGrid w:val="0"/>
        </w:rPr>
        <w:tab/>
        <w:t>::= SEQUENCE (SIZE (1..</w:t>
      </w:r>
      <w:r w:rsidRPr="00AA5DA2">
        <w:rPr>
          <w:noProof w:val="0"/>
          <w:szCs w:val="16"/>
        </w:rPr>
        <w:t>maxnoofBearers</w:t>
      </w:r>
      <w:r w:rsidRPr="00AA5DA2">
        <w:rPr>
          <w:noProof w:val="0"/>
          <w:snapToGrid w:val="0"/>
        </w:rPr>
        <w:t xml:space="preserve">)) OF </w:t>
      </w:r>
      <w:proofErr w:type="spellStart"/>
      <w:r w:rsidRPr="00AA5DA2">
        <w:rPr>
          <w:noProof w:val="0"/>
          <w:snapToGrid w:val="0"/>
        </w:rPr>
        <w:t>ProtocolIE</w:t>
      </w:r>
      <w:proofErr w:type="spellEnd"/>
      <w:r w:rsidRPr="00AA5DA2">
        <w:rPr>
          <w:noProof w:val="0"/>
          <w:snapToGrid w:val="0"/>
        </w:rPr>
        <w:t>-Single-Container { {</w:t>
      </w:r>
      <w:bookmarkStart w:id="90" w:name="OLE_LINK2"/>
      <w:r w:rsidRPr="00AA5DA2">
        <w:rPr>
          <w:noProof w:val="0"/>
          <w:snapToGrid w:val="0"/>
        </w:rPr>
        <w:t>E-RABs-Admitted-</w:t>
      </w:r>
      <w:proofErr w:type="spellStart"/>
      <w:r w:rsidRPr="00AA5DA2">
        <w:rPr>
          <w:noProof w:val="0"/>
          <w:snapToGrid w:val="0"/>
        </w:rPr>
        <w:t>Item</w:t>
      </w:r>
      <w:bookmarkEnd w:id="90"/>
      <w:r w:rsidRPr="00AA5DA2">
        <w:rPr>
          <w:noProof w:val="0"/>
          <w:snapToGrid w:val="0"/>
        </w:rPr>
        <w:t>IEs</w:t>
      </w:r>
      <w:proofErr w:type="spellEnd"/>
      <w:r w:rsidRPr="00AA5DA2">
        <w:rPr>
          <w:noProof w:val="0"/>
          <w:snapToGrid w:val="0"/>
        </w:rPr>
        <w:t>} }</w:t>
      </w:r>
    </w:p>
    <w:p w14:paraId="3CB86A03" w14:textId="77777777" w:rsidR="00B81F6C" w:rsidRPr="00AA5DA2" w:rsidRDefault="00B81F6C" w:rsidP="00B81F6C">
      <w:pPr>
        <w:pStyle w:val="PL"/>
        <w:spacing w:line="0" w:lineRule="atLeast"/>
        <w:rPr>
          <w:noProof w:val="0"/>
          <w:snapToGrid w:val="0"/>
        </w:rPr>
      </w:pPr>
    </w:p>
    <w:p w14:paraId="09C7CE8F" w14:textId="77777777" w:rsidR="00B81F6C" w:rsidRPr="00AA5DA2" w:rsidRDefault="00B81F6C" w:rsidP="00B81F6C">
      <w:pPr>
        <w:pStyle w:val="PL"/>
        <w:spacing w:line="0" w:lineRule="atLeast"/>
        <w:rPr>
          <w:noProof w:val="0"/>
          <w:snapToGrid w:val="0"/>
        </w:rPr>
      </w:pPr>
      <w:r w:rsidRPr="00AA5DA2">
        <w:rPr>
          <w:noProof w:val="0"/>
          <w:snapToGrid w:val="0"/>
        </w:rPr>
        <w:t>E-RABs-Admitted-</w:t>
      </w:r>
      <w:proofErr w:type="spellStart"/>
      <w:r w:rsidRPr="00AA5DA2">
        <w:rPr>
          <w:noProof w:val="0"/>
          <w:snapToGrid w:val="0"/>
        </w:rPr>
        <w:t>ItemIEs</w:t>
      </w:r>
      <w:proofErr w:type="spellEnd"/>
      <w:r w:rsidRPr="00AA5DA2">
        <w:rPr>
          <w:noProof w:val="0"/>
          <w:snapToGrid w:val="0"/>
        </w:rPr>
        <w:t xml:space="preserve"> X2AP-PROTOCOL-IES ::= {</w:t>
      </w:r>
    </w:p>
    <w:p w14:paraId="514BF2C7" w14:textId="77777777" w:rsidR="00B81F6C" w:rsidRPr="00AA5DA2" w:rsidRDefault="00B81F6C" w:rsidP="00B81F6C">
      <w:pPr>
        <w:pStyle w:val="PL"/>
        <w:spacing w:line="0" w:lineRule="atLeast"/>
        <w:rPr>
          <w:noProof w:val="0"/>
          <w:snapToGrid w:val="0"/>
        </w:rPr>
      </w:pPr>
      <w:r w:rsidRPr="00AA5DA2">
        <w:rPr>
          <w:noProof w:val="0"/>
          <w:snapToGrid w:val="0"/>
        </w:rPr>
        <w:tab/>
        <w:t>{ ID id-E-RABs-Admitted-Item</w:t>
      </w:r>
      <w:r w:rsidRPr="00AA5DA2">
        <w:rPr>
          <w:noProof w:val="0"/>
          <w:snapToGrid w:val="0"/>
        </w:rPr>
        <w:tab/>
        <w:t>CRITICALITY ignore</w:t>
      </w:r>
      <w:r w:rsidRPr="00AA5DA2">
        <w:rPr>
          <w:noProof w:val="0"/>
          <w:snapToGrid w:val="0"/>
        </w:rPr>
        <w:tab/>
        <w:t xml:space="preserve">TYPE E-RABs-Admitted-Item </w:t>
      </w:r>
      <w:r w:rsidRPr="00AA5DA2">
        <w:rPr>
          <w:noProof w:val="0"/>
          <w:snapToGrid w:val="0"/>
        </w:rPr>
        <w:tab/>
        <w:t>PRESENCE mandatory</w:t>
      </w:r>
      <w:r w:rsidRPr="00AA5DA2">
        <w:rPr>
          <w:noProof w:val="0"/>
          <w:snapToGrid w:val="0"/>
        </w:rPr>
        <w:tab/>
        <w:t>}</w:t>
      </w:r>
    </w:p>
    <w:p w14:paraId="69ADAA49" w14:textId="77777777" w:rsidR="00B81F6C" w:rsidRPr="00AA5DA2" w:rsidRDefault="00B81F6C" w:rsidP="00B81F6C">
      <w:pPr>
        <w:pStyle w:val="PL"/>
        <w:spacing w:line="0" w:lineRule="atLeast"/>
        <w:rPr>
          <w:noProof w:val="0"/>
          <w:snapToGrid w:val="0"/>
        </w:rPr>
      </w:pPr>
      <w:r w:rsidRPr="00AA5DA2">
        <w:rPr>
          <w:noProof w:val="0"/>
          <w:snapToGrid w:val="0"/>
        </w:rPr>
        <w:t>}</w:t>
      </w:r>
    </w:p>
    <w:p w14:paraId="466AA53C" w14:textId="77777777" w:rsidR="00B81F6C" w:rsidRPr="00AA5DA2" w:rsidRDefault="00B81F6C" w:rsidP="00B81F6C">
      <w:pPr>
        <w:pStyle w:val="PL"/>
        <w:spacing w:line="0" w:lineRule="atLeast"/>
        <w:rPr>
          <w:noProof w:val="0"/>
          <w:snapToGrid w:val="0"/>
        </w:rPr>
      </w:pPr>
    </w:p>
    <w:p w14:paraId="0451CC29"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E-RABs-Admitted-Item ::= SEQUENCE {</w:t>
      </w:r>
    </w:p>
    <w:p w14:paraId="511200CF"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e-RAB</w:t>
      </w:r>
      <w:r w:rsidRPr="00AA5DA2">
        <w:rPr>
          <w:noProof w:val="0"/>
        </w:rPr>
        <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E-RAB</w:t>
      </w:r>
      <w:r w:rsidRPr="00AA5DA2">
        <w:rPr>
          <w:noProof w:val="0"/>
        </w:rPr>
        <w:t>-ID</w:t>
      </w:r>
      <w:proofErr w:type="spellEnd"/>
      <w:r w:rsidRPr="00AA5DA2">
        <w:rPr>
          <w:noProof w:val="0"/>
          <w:snapToGrid w:val="0"/>
        </w:rPr>
        <w:t>,</w:t>
      </w:r>
    </w:p>
    <w:p w14:paraId="3AB5DCB7"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rPr>
        <w:tab/>
      </w:r>
      <w:proofErr w:type="spellStart"/>
      <w:r w:rsidRPr="00AA5DA2">
        <w:rPr>
          <w:noProof w:val="0"/>
        </w:rPr>
        <w:t>uL</w:t>
      </w:r>
      <w:proofErr w:type="spellEnd"/>
      <w:r w:rsidRPr="00AA5DA2">
        <w:rPr>
          <w:noProof w:val="0"/>
        </w:rPr>
        <w:t>-GTP-</w:t>
      </w:r>
      <w:proofErr w:type="spellStart"/>
      <w:r w:rsidRPr="00AA5DA2">
        <w:rPr>
          <w:noProof w:val="0"/>
        </w:rPr>
        <w:t>TunnelEndpoint</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GTPtunnelEndpoint</w:t>
      </w:r>
      <w:proofErr w:type="spellEnd"/>
      <w:r w:rsidRPr="00AA5DA2">
        <w:rPr>
          <w:noProof w:val="0"/>
          <w:snapToGrid w:val="0"/>
        </w:rPr>
        <w:tab/>
        <w:t>OPTIONAL,</w:t>
      </w:r>
    </w:p>
    <w:p w14:paraId="6DE13850"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r w:rsidRPr="00AA5DA2">
        <w:rPr>
          <w:noProof w:val="0"/>
        </w:rPr>
        <w:t>dL-GTP-</w:t>
      </w:r>
      <w:proofErr w:type="spellStart"/>
      <w:r w:rsidRPr="00AA5DA2">
        <w:rPr>
          <w:noProof w:val="0"/>
        </w:rPr>
        <w:t>TunnelEndpoint</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GTPtunnelEndpoint</w:t>
      </w:r>
      <w:proofErr w:type="spellEnd"/>
      <w:r w:rsidRPr="00AA5DA2">
        <w:rPr>
          <w:noProof w:val="0"/>
          <w:snapToGrid w:val="0"/>
        </w:rPr>
        <w:tab/>
        <w:t>OPTIONAL,</w:t>
      </w:r>
    </w:p>
    <w:p w14:paraId="743A3B1D"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{E-RABs-Admitted-Item-</w:t>
      </w:r>
      <w:proofErr w:type="spellStart"/>
      <w:r w:rsidRPr="00AA5DA2">
        <w:rPr>
          <w:noProof w:val="0"/>
          <w:snapToGrid w:val="0"/>
        </w:rPr>
        <w:t>ExtIEs</w:t>
      </w:r>
      <w:proofErr w:type="spellEnd"/>
      <w:r w:rsidRPr="00AA5DA2">
        <w:rPr>
          <w:noProof w:val="0"/>
          <w:snapToGrid w:val="0"/>
        </w:rPr>
        <w:t>} }</w:t>
      </w:r>
      <w:r w:rsidRPr="00AA5DA2">
        <w:rPr>
          <w:noProof w:val="0"/>
          <w:snapToGrid w:val="0"/>
        </w:rPr>
        <w:tab/>
        <w:t>OPTIONAL,</w:t>
      </w:r>
    </w:p>
    <w:p w14:paraId="78FAB0A8"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w:t>
      </w:r>
    </w:p>
    <w:p w14:paraId="4458173D"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w:t>
      </w:r>
    </w:p>
    <w:p w14:paraId="028062E5" w14:textId="77777777" w:rsidR="00B81F6C" w:rsidRPr="00AA5DA2" w:rsidRDefault="00B81F6C" w:rsidP="00B81F6C">
      <w:pPr>
        <w:pStyle w:val="PL"/>
        <w:spacing w:line="0" w:lineRule="atLeast"/>
        <w:rPr>
          <w:noProof w:val="0"/>
          <w:snapToGrid w:val="0"/>
        </w:rPr>
      </w:pPr>
    </w:p>
    <w:p w14:paraId="125E959B" w14:textId="77777777" w:rsidR="00B81F6C" w:rsidRPr="00AA5DA2" w:rsidRDefault="00B81F6C" w:rsidP="00B81F6C">
      <w:pPr>
        <w:pStyle w:val="PL"/>
        <w:spacing w:line="0" w:lineRule="atLeast"/>
        <w:rPr>
          <w:noProof w:val="0"/>
          <w:snapToGrid w:val="0"/>
        </w:rPr>
      </w:pPr>
      <w:r w:rsidRPr="00AA5DA2">
        <w:rPr>
          <w:noProof w:val="0"/>
          <w:snapToGrid w:val="0"/>
        </w:rPr>
        <w:t>E-RABs-Admitted-Item-</w:t>
      </w:r>
      <w:proofErr w:type="spellStart"/>
      <w:r w:rsidRPr="00AA5DA2">
        <w:rPr>
          <w:noProof w:val="0"/>
          <w:snapToGrid w:val="0"/>
        </w:rPr>
        <w:t>ExtIEs</w:t>
      </w:r>
      <w:proofErr w:type="spellEnd"/>
      <w:r w:rsidRPr="00AA5DA2">
        <w:rPr>
          <w:noProof w:val="0"/>
          <w:snapToGrid w:val="0"/>
        </w:rPr>
        <w:t xml:space="preserve"> X2AP-PROTOCOL-EXTENSION ::= {</w:t>
      </w:r>
    </w:p>
    <w:p w14:paraId="519E077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36906A5F" w14:textId="77777777" w:rsidR="00B81F6C" w:rsidRPr="00AA5DA2" w:rsidRDefault="00B81F6C" w:rsidP="00B81F6C">
      <w:pPr>
        <w:pStyle w:val="PL"/>
        <w:spacing w:line="0" w:lineRule="atLeast"/>
        <w:rPr>
          <w:noProof w:val="0"/>
          <w:snapToGrid w:val="0"/>
        </w:rPr>
      </w:pPr>
      <w:r w:rsidRPr="00AA5DA2">
        <w:rPr>
          <w:noProof w:val="0"/>
          <w:snapToGrid w:val="0"/>
        </w:rPr>
        <w:t>}</w:t>
      </w:r>
    </w:p>
    <w:p w14:paraId="5D4D7CB3" w14:textId="77777777" w:rsidR="00B81F6C" w:rsidRPr="00AA5DA2" w:rsidRDefault="00B81F6C" w:rsidP="00B81F6C">
      <w:pPr>
        <w:pStyle w:val="PL"/>
        <w:spacing w:line="0" w:lineRule="atLeast"/>
        <w:rPr>
          <w:noProof w:val="0"/>
          <w:snapToGrid w:val="0"/>
        </w:rPr>
      </w:pPr>
    </w:p>
    <w:p w14:paraId="3FF0D04A" w14:textId="77777777" w:rsidR="00400C39" w:rsidRDefault="00400C39" w:rsidP="00400C39">
      <w:pPr>
        <w:pStyle w:val="PL"/>
        <w:rPr>
          <w:ins w:id="91" w:author="Nokia" w:date="2020-02-10T15:04:00Z"/>
          <w:snapToGrid w:val="0"/>
        </w:rPr>
      </w:pPr>
      <w:ins w:id="92" w:author="Nokia" w:date="2020-02-10T15:04:00Z">
        <w:r>
          <w:t xml:space="preserve">ConfigResetAtCHO ::= </w:t>
        </w:r>
        <w:r w:rsidRPr="00A95938">
          <w:t>BIT STRING (SIZE(</w:t>
        </w:r>
        <w:r>
          <w:t>16</w:t>
        </w:r>
        <w:r w:rsidRPr="00A95938">
          <w:t>))</w:t>
        </w:r>
      </w:ins>
    </w:p>
    <w:p w14:paraId="445304ED" w14:textId="77777777" w:rsidR="00400C39" w:rsidRDefault="00400C39" w:rsidP="00B81F6C">
      <w:pPr>
        <w:pStyle w:val="PL"/>
        <w:spacing w:line="0" w:lineRule="atLeast"/>
        <w:rPr>
          <w:ins w:id="93" w:author="Nokia" w:date="2020-02-10T15:04:00Z"/>
          <w:noProof w:val="0"/>
          <w:snapToGrid w:val="0"/>
        </w:rPr>
      </w:pPr>
    </w:p>
    <w:p w14:paraId="753EA8D9" w14:textId="47ADEE74" w:rsidR="00DF01FD" w:rsidRPr="00AA5DA2" w:rsidRDefault="00DF01FD" w:rsidP="00DF01FD">
      <w:pPr>
        <w:pStyle w:val="PL"/>
        <w:rPr>
          <w:rFonts w:eastAsia="DengXian"/>
          <w:snapToGrid w:val="0"/>
          <w:lang w:eastAsia="zh-CN"/>
        </w:rPr>
      </w:pPr>
    </w:p>
    <w:p w14:paraId="526BA2E2" w14:textId="77777777" w:rsidR="00B12A4D" w:rsidRDefault="00B85361" w:rsidP="00B12A4D">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F0BFFC7" w14:textId="3D571FCC" w:rsidR="00605530" w:rsidRPr="00605530" w:rsidRDefault="00605530" w:rsidP="00B12A4D">
      <w:pPr>
        <w:overflowPunct w:val="0"/>
        <w:autoSpaceDE w:val="0"/>
        <w:autoSpaceDN w:val="0"/>
        <w:adjustRightInd w:val="0"/>
        <w:textAlignment w:val="baseline"/>
        <w:rPr>
          <w:rFonts w:ascii="Arial" w:hAnsi="Arial"/>
          <w:sz w:val="28"/>
          <w:lang w:eastAsia="en-GB"/>
        </w:rPr>
      </w:pPr>
      <w:r w:rsidRPr="00605530">
        <w:rPr>
          <w:rFonts w:ascii="Arial" w:hAnsi="Arial"/>
          <w:sz w:val="28"/>
          <w:lang w:eastAsia="en-GB"/>
        </w:rPr>
        <w:t>9.3.7</w:t>
      </w:r>
      <w:r w:rsidRPr="00605530">
        <w:rPr>
          <w:rFonts w:ascii="Arial" w:hAnsi="Arial"/>
          <w:sz w:val="28"/>
          <w:lang w:eastAsia="en-GB"/>
        </w:rPr>
        <w:tab/>
        <w:t>Constant definitions</w:t>
      </w:r>
    </w:p>
    <w:p w14:paraId="4A604B9C"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0585FDA" w14:textId="77777777" w:rsidR="00CE65F7" w:rsidRDefault="00CE65F7" w:rsidP="00CE65F7">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96211FF" w14:textId="77777777" w:rsidR="00CE65F7" w:rsidRDefault="00CE65F7" w:rsidP="00CE65F7">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25961BD" w14:textId="77777777" w:rsidR="00CE65F7" w:rsidRPr="00174E83" w:rsidRDefault="00CE65F7" w:rsidP="00CE65F7">
      <w:pPr>
        <w:pStyle w:val="PL"/>
        <w:rPr>
          <w:snapToGrid w:val="0"/>
          <w:lang w:val="pl-PL"/>
        </w:rPr>
      </w:pPr>
      <w:r w:rsidRPr="00174E83">
        <w:rPr>
          <w:snapToGrid w:val="0"/>
          <w:lang w:val="pl-PL"/>
        </w:rPr>
        <w:t>id-E-RAB-Item</w:t>
      </w:r>
      <w:r w:rsidRPr="00174E83">
        <w:rPr>
          <w:snapToGrid w:val="0"/>
          <w:lang w:val="pl-PL"/>
        </w:rPr>
        <w:tab/>
      </w:r>
      <w:r w:rsidRPr="00174E83">
        <w:rPr>
          <w:snapToGrid w:val="0"/>
          <w:lang w:val="pl-PL"/>
        </w:rPr>
        <w:tab/>
      </w:r>
      <w:r w:rsidRPr="00174E83">
        <w:rPr>
          <w:snapToGrid w:val="0"/>
          <w:lang w:val="pl-PL"/>
        </w:rPr>
        <w:tab/>
      </w:r>
      <w:r w:rsidRPr="00174E83">
        <w:rPr>
          <w:snapToGrid w:val="0"/>
          <w:lang w:val="pl-PL"/>
        </w:rPr>
        <w:tab/>
      </w:r>
      <w:r w:rsidRPr="00174E83">
        <w:rPr>
          <w:snapToGrid w:val="0"/>
          <w:lang w:val="pl-PL"/>
        </w:rPr>
        <w:tab/>
      </w:r>
      <w:r w:rsidRPr="00174E83">
        <w:rPr>
          <w:snapToGrid w:val="0"/>
          <w:lang w:val="pl-PL"/>
        </w:rPr>
        <w:tab/>
      </w:r>
      <w:r w:rsidRPr="00174E83">
        <w:rPr>
          <w:snapToGrid w:val="0"/>
          <w:lang w:val="pl-PL"/>
        </w:rPr>
        <w:tab/>
      </w:r>
      <w:r w:rsidRPr="00174E83">
        <w:rPr>
          <w:snapToGrid w:val="0"/>
          <w:lang w:val="pl-PL"/>
        </w:rPr>
        <w:tab/>
      </w:r>
      <w:r w:rsidRPr="00174E83">
        <w:rPr>
          <w:snapToGrid w:val="0"/>
          <w:lang w:val="pl-PL"/>
        </w:rPr>
        <w:tab/>
      </w:r>
      <w:r w:rsidRPr="00174E83">
        <w:rPr>
          <w:snapToGrid w:val="0"/>
          <w:lang w:val="pl-PL"/>
        </w:rPr>
        <w:tab/>
      </w:r>
      <w:r w:rsidRPr="00174E83">
        <w:rPr>
          <w:snapToGrid w:val="0"/>
          <w:lang w:val="pl-PL"/>
        </w:rPr>
        <w:tab/>
      </w:r>
      <w:r w:rsidRPr="00174E83">
        <w:rPr>
          <w:snapToGrid w:val="0"/>
          <w:lang w:val="pl-PL"/>
        </w:rPr>
        <w:tab/>
      </w:r>
      <w:r w:rsidRPr="00174E83">
        <w:rPr>
          <w:snapToGrid w:val="0"/>
          <w:lang w:val="pl-PL"/>
        </w:rPr>
        <w:tab/>
      </w:r>
      <w:r w:rsidRPr="00174E83">
        <w:rPr>
          <w:snapToGrid w:val="0"/>
          <w:lang w:val="pl-PL"/>
        </w:rPr>
        <w:tab/>
      </w:r>
      <w:r w:rsidRPr="00174E83">
        <w:rPr>
          <w:snapToGrid w:val="0"/>
          <w:lang w:val="pl-PL"/>
        </w:rPr>
        <w:tab/>
      </w:r>
      <w:r w:rsidRPr="00174E83">
        <w:rPr>
          <w:snapToGrid w:val="0"/>
          <w:lang w:val="pl-PL"/>
        </w:rPr>
        <w:tab/>
        <w:t>ProtocolIE-ID ::= 2</w:t>
      </w:r>
    </w:p>
    <w:p w14:paraId="6A078465" w14:textId="77777777" w:rsidR="00CE65F7" w:rsidRDefault="00CE65F7" w:rsidP="00CE65F7">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3D6F16E5" w14:textId="77777777" w:rsidR="00CE65F7" w:rsidRDefault="00CE65F7" w:rsidP="00CE65F7">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69CE20DC" w14:textId="77777777" w:rsidR="00CE65F7" w:rsidRDefault="00CE65F7" w:rsidP="00CE65F7">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23CF97AD" w14:textId="77777777" w:rsidR="00CE65F7" w:rsidRDefault="00CE65F7" w:rsidP="00CE65F7">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DFA9612" w14:textId="77777777" w:rsidR="00CE65F7" w:rsidRDefault="00CE65F7" w:rsidP="00CE65F7">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415C22A8" w14:textId="77777777" w:rsidR="00CE65F7" w:rsidRDefault="00CE65F7" w:rsidP="00CE65F7">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6AA5316" w14:textId="77777777" w:rsidR="00CE65F7" w:rsidRDefault="00CE65F7" w:rsidP="00CE65F7">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4F42347B" w14:textId="77777777" w:rsidR="00CE65F7" w:rsidRDefault="00CE65F7" w:rsidP="00CE65F7">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39E42315" w14:textId="77777777" w:rsidR="00CE65F7" w:rsidRDefault="00CE65F7" w:rsidP="00CE65F7">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022B2A7" w14:textId="77777777" w:rsidR="00CE65F7" w:rsidRDefault="00CE65F7" w:rsidP="00CE65F7">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4E2C51DC" w14:textId="77777777" w:rsidR="00CE65F7" w:rsidRDefault="00CE65F7" w:rsidP="00CE65F7">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54D50AC" w14:textId="77777777" w:rsidR="00CE65F7" w:rsidRDefault="00CE65F7" w:rsidP="00CE65F7">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521C9FFD" w14:textId="77777777" w:rsidR="00CE65F7" w:rsidRDefault="00CE65F7" w:rsidP="00CE65F7">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2F328E05" w14:textId="77777777" w:rsidR="00CE65F7" w:rsidRDefault="00CE65F7" w:rsidP="00CE65F7">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17F18E1" w14:textId="77777777" w:rsidR="00CE65F7" w:rsidRDefault="00CE65F7" w:rsidP="00CE65F7">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3EA3905" w14:textId="77777777" w:rsidR="00CE65F7" w:rsidRDefault="00CE65F7" w:rsidP="00CE65F7">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0B9A4106" w14:textId="77777777" w:rsidR="00CE65F7" w:rsidRDefault="00CE65F7" w:rsidP="00CE65F7">
      <w:pPr>
        <w:pStyle w:val="PL"/>
        <w:rPr>
          <w:snapToGrid w:val="0"/>
        </w:rPr>
      </w:pPr>
      <w:r>
        <w:rPr>
          <w:snapToGrid w:val="0"/>
        </w:rPr>
        <w:lastRenderedPageBreak/>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7BD2C3E" w14:textId="77777777" w:rsidR="00CE65F7" w:rsidRDefault="00CE65F7" w:rsidP="00CE65F7">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6F570EAD" w14:textId="77777777" w:rsidR="00CE65F7" w:rsidRDefault="00CE65F7" w:rsidP="00CE65F7">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79DAFFFA" w14:textId="77777777" w:rsidR="00CE65F7" w:rsidRDefault="00CE65F7" w:rsidP="00CE65F7">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19B00D8" w14:textId="77777777" w:rsidR="00CE65F7" w:rsidRDefault="00CE65F7" w:rsidP="00CE65F7">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127C5562" w14:textId="77777777" w:rsidR="00CE65F7" w:rsidRDefault="00CE65F7" w:rsidP="00CE65F7">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6E44E31" w14:textId="77777777" w:rsidR="00CE65F7" w:rsidRDefault="00CE65F7" w:rsidP="00CE65F7">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3F98937B" w14:textId="77777777" w:rsidR="00CE65F7" w:rsidRDefault="00CE65F7" w:rsidP="00CE65F7">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5B5E9BD1" w14:textId="77777777" w:rsidR="00CE65F7" w:rsidRDefault="00CE65F7" w:rsidP="00CE65F7">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578C7B5D" w14:textId="77777777" w:rsidR="00CE65F7" w:rsidRDefault="00CE65F7" w:rsidP="00CE65F7">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436581D7" w14:textId="77777777" w:rsidR="00CE65F7" w:rsidRDefault="00CE65F7" w:rsidP="00CE65F7">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2832F3E4" w14:textId="77777777" w:rsidR="00CE65F7" w:rsidRDefault="00CE65F7" w:rsidP="00CE65F7">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45C3430D" w14:textId="77777777" w:rsidR="00CE65F7" w:rsidRDefault="00CE65F7" w:rsidP="00CE65F7">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6EF01FAA" w14:textId="77777777" w:rsidR="00CE65F7" w:rsidRDefault="00CE65F7" w:rsidP="00CE65F7">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CFBA3B6" w14:textId="77777777" w:rsidR="00CE65F7" w:rsidRDefault="00CE65F7" w:rsidP="00CE65F7">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CC446C6" w14:textId="77777777" w:rsidR="00CE65F7" w:rsidRDefault="00CE65F7" w:rsidP="00CE65F7">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00DBE29D" w14:textId="77777777" w:rsidR="00CE65F7" w:rsidRDefault="00CE65F7" w:rsidP="00CE65F7">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0E915BDB" w14:textId="77777777" w:rsidR="00CE65F7" w:rsidRDefault="00CE65F7" w:rsidP="00CE65F7">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97DAA96" w14:textId="77777777" w:rsidR="00CE65F7" w:rsidRDefault="00CE65F7" w:rsidP="00CE65F7">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5063384" w14:textId="77777777" w:rsidR="00CE65F7" w:rsidRDefault="00CE65F7" w:rsidP="00CE65F7">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39F32A4B" w14:textId="77777777" w:rsidR="00CE65F7" w:rsidRDefault="00CE65F7" w:rsidP="00CE65F7">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40AA42D5" w14:textId="77777777" w:rsidR="00CE65F7" w:rsidRDefault="00CE65F7" w:rsidP="00CE65F7">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ED2B912" w14:textId="77777777" w:rsidR="00CE65F7" w:rsidRDefault="00CE65F7" w:rsidP="00CE65F7">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5512E39F" w14:textId="77777777" w:rsidR="00CE65F7" w:rsidRDefault="00CE65F7" w:rsidP="00CE65F7">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50B31CCF" w14:textId="77777777" w:rsidR="00CE65F7" w:rsidRDefault="00CE65F7" w:rsidP="00CE65F7">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02650712" w14:textId="77777777" w:rsidR="00CE65F7" w:rsidRDefault="00CE65F7" w:rsidP="00CE65F7">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78CCF728" w14:textId="77777777" w:rsidR="00CE65F7" w:rsidRDefault="00CE65F7" w:rsidP="00CE65F7">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6A32AD85" w14:textId="77777777" w:rsidR="00CE65F7" w:rsidRDefault="00CE65F7" w:rsidP="00CE65F7">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3537BF21" w14:textId="77777777" w:rsidR="00CE65F7" w:rsidRDefault="00CE65F7" w:rsidP="00CE65F7">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6AC1979" w14:textId="77777777" w:rsidR="00CE65F7" w:rsidRDefault="00CE65F7" w:rsidP="00CE65F7">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035A118D" w14:textId="77777777" w:rsidR="00CE65F7" w:rsidRDefault="00CE65F7" w:rsidP="00CE65F7">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315FF27D" w14:textId="77777777" w:rsidR="00CE65F7" w:rsidRDefault="00CE65F7" w:rsidP="00CE65F7">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48E67BF4" w14:textId="77777777" w:rsidR="00CE65F7" w:rsidRDefault="00CE65F7" w:rsidP="00CE65F7">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4D2E119D" w14:textId="77777777" w:rsidR="00CE65F7" w:rsidRDefault="00CE65F7" w:rsidP="00CE65F7">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7B6682EE" w14:textId="77777777" w:rsidR="00CE65F7" w:rsidRDefault="00CE65F7" w:rsidP="00CE65F7">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26B9EEEE" w14:textId="77777777" w:rsidR="00CE65F7" w:rsidRDefault="00CE65F7" w:rsidP="00CE65F7">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460FEDB6" w14:textId="77777777" w:rsidR="00CE65F7" w:rsidRDefault="00CE65F7" w:rsidP="00CE65F7">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6C1F435E" w14:textId="77777777" w:rsidR="00CE65F7" w:rsidRDefault="00CE65F7" w:rsidP="00CE65F7">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06686EB4" w14:textId="77777777" w:rsidR="00CE65F7" w:rsidRDefault="00CE65F7" w:rsidP="00CE65F7">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6F6BA51D" w14:textId="77777777" w:rsidR="00CE65F7" w:rsidRDefault="00CE65F7" w:rsidP="00CE65F7">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0FAA2C72" w14:textId="77777777" w:rsidR="00CE65F7" w:rsidRDefault="00CE65F7" w:rsidP="00CE65F7">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0E77BBE7" w14:textId="77777777" w:rsidR="00CE65F7" w:rsidRDefault="00CE65F7" w:rsidP="00CE65F7">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22704005" w14:textId="77777777" w:rsidR="00CE65F7" w:rsidRDefault="00CE65F7" w:rsidP="00CE65F7">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4754D502" w14:textId="77777777" w:rsidR="00CE65F7" w:rsidRDefault="00CE65F7" w:rsidP="00CE65F7">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C7C9BB9" w14:textId="77777777" w:rsidR="00CE65F7" w:rsidRDefault="00CE65F7" w:rsidP="00CE65F7">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736ED48E" w14:textId="77777777" w:rsidR="00CE65F7" w:rsidRDefault="00CE65F7" w:rsidP="00CE65F7">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7DDD4F4E" w14:textId="77777777" w:rsidR="00CE65F7" w:rsidRDefault="00CE65F7" w:rsidP="00CE65F7">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2E387021" w14:textId="77777777" w:rsidR="00CE65F7" w:rsidRDefault="00CE65F7" w:rsidP="00CE65F7">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6326127" w14:textId="77777777" w:rsidR="00CE65F7" w:rsidRDefault="00CE65F7" w:rsidP="00CE65F7">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5C5F3BB" w14:textId="77777777" w:rsidR="00CE65F7" w:rsidRDefault="00CE65F7" w:rsidP="00CE65F7">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6240940" w14:textId="77777777" w:rsidR="00CE65F7" w:rsidRDefault="00CE65F7" w:rsidP="00CE65F7">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F83BE8F" w14:textId="77777777" w:rsidR="00CE65F7" w:rsidRDefault="00CE65F7" w:rsidP="00CE65F7">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4C32336A" w14:textId="77777777" w:rsidR="00CE65F7" w:rsidRDefault="00CE65F7" w:rsidP="00CE65F7">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3CEB3D94" w14:textId="77777777" w:rsidR="00CE65F7" w:rsidRDefault="00CE65F7" w:rsidP="00CE65F7">
      <w:pPr>
        <w:pStyle w:val="PL"/>
        <w:rPr>
          <w:snapToGrid w:val="0"/>
        </w:rPr>
      </w:pPr>
      <w:r>
        <w:rPr>
          <w:snapToGrid w:val="0"/>
        </w:rPr>
        <w:lastRenderedPageBreak/>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7A628F7" w14:textId="77777777" w:rsidR="00CE65F7" w:rsidRDefault="00CE65F7" w:rsidP="00CE65F7">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2C7E492C" w14:textId="77777777" w:rsidR="00CE65F7" w:rsidRDefault="00CE65F7" w:rsidP="00CE65F7">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03C9F4BB" w14:textId="77777777" w:rsidR="00CE65F7" w:rsidRDefault="00CE65F7" w:rsidP="00CE65F7">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5BE51F1" w14:textId="77777777" w:rsidR="00CE65F7" w:rsidRDefault="00CE65F7" w:rsidP="00CE65F7">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215A8A9B" w14:textId="77777777" w:rsidR="00CE65F7" w:rsidRDefault="00CE65F7" w:rsidP="00CE65F7">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2984201F" w14:textId="77777777" w:rsidR="00CE65F7" w:rsidRDefault="00CE65F7" w:rsidP="00CE65F7">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4CD1077F" w14:textId="77777777" w:rsidR="00CE65F7" w:rsidRDefault="00CE65F7" w:rsidP="00CE65F7">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A1982DC" w14:textId="77777777" w:rsidR="00CE65F7" w:rsidRDefault="00CE65F7" w:rsidP="00CE65F7">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0FBDDEBB" w14:textId="77777777" w:rsidR="00CE65F7" w:rsidRDefault="00CE65F7" w:rsidP="00CE65F7">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0216773E" w14:textId="77777777" w:rsidR="00CE65F7" w:rsidRDefault="00CE65F7" w:rsidP="00CE65F7">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2E927B1" w14:textId="77777777" w:rsidR="00CE65F7" w:rsidRDefault="00CE65F7" w:rsidP="00CE65F7">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35A4848D" w14:textId="77777777" w:rsidR="00CE65F7" w:rsidRDefault="00CE65F7" w:rsidP="00CE65F7">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037DD823" w14:textId="77777777" w:rsidR="00CE65F7" w:rsidRDefault="00CE65F7" w:rsidP="00CE65F7">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0DD97210" w14:textId="77777777" w:rsidR="00CE65F7" w:rsidRDefault="00CE65F7" w:rsidP="00CE65F7">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69F97DE4" w14:textId="77777777" w:rsidR="00CE65F7" w:rsidRDefault="00CE65F7" w:rsidP="00CE65F7">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35F88DE" w14:textId="77777777" w:rsidR="00CE65F7" w:rsidRDefault="00CE65F7" w:rsidP="00CE65F7">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3127BDA" w14:textId="77777777" w:rsidR="00CE65F7" w:rsidRDefault="00CE65F7" w:rsidP="00CE65F7">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17260D73" w14:textId="77777777" w:rsidR="00CE65F7" w:rsidRDefault="00CE65F7" w:rsidP="00CE65F7">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9DEB18C" w14:textId="77777777" w:rsidR="00CE65F7" w:rsidRDefault="00CE65F7" w:rsidP="00CE65F7">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5F4E073F" w14:textId="77777777" w:rsidR="00CE65F7" w:rsidRDefault="00CE65F7" w:rsidP="00CE65F7">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F78EF5A" w14:textId="77777777" w:rsidR="00CE65F7" w:rsidRDefault="00CE65F7" w:rsidP="00CE65F7">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6D832603" w14:textId="77777777" w:rsidR="00CE65F7" w:rsidRDefault="00CE65F7" w:rsidP="00CE65F7">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562485" w14:textId="77777777" w:rsidR="00CE65F7" w:rsidRDefault="00CE65F7" w:rsidP="00CE65F7">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12C3DDA8" w14:textId="77777777" w:rsidR="00CE65F7" w:rsidRDefault="00CE65F7" w:rsidP="00CE65F7">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7F1B399D" w14:textId="77777777" w:rsidR="00CE65F7" w:rsidRDefault="00CE65F7" w:rsidP="00CE65F7">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527E3618" w14:textId="77777777" w:rsidR="00CE65F7" w:rsidRDefault="00CE65F7" w:rsidP="00CE65F7">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4EEE0C83" w14:textId="77777777" w:rsidR="00CE65F7" w:rsidRDefault="00CE65F7" w:rsidP="00CE65F7">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1D62D69B" w14:textId="77777777" w:rsidR="00CE65F7" w:rsidRDefault="00CE65F7" w:rsidP="00CE65F7">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3CFCA0D" w14:textId="77777777" w:rsidR="00CE65F7" w:rsidRDefault="00CE65F7" w:rsidP="00CE65F7">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05875B73" w14:textId="77777777" w:rsidR="00CE65F7" w:rsidRDefault="00CE65F7" w:rsidP="00CE65F7">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4CBEEAB" w14:textId="77777777" w:rsidR="00CE65F7" w:rsidRDefault="00CE65F7" w:rsidP="00CE65F7">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0E8FF030" w14:textId="77777777" w:rsidR="00CE65F7" w:rsidRDefault="00CE65F7" w:rsidP="00CE65F7">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42FE21A7" w14:textId="77777777" w:rsidR="00CE65F7" w:rsidRDefault="00CE65F7" w:rsidP="00CE65F7">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2A5DD0B2" w14:textId="77777777" w:rsidR="00CE65F7" w:rsidRDefault="00CE65F7" w:rsidP="00CE65F7">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6C1C0C03" w14:textId="77777777" w:rsidR="00CE65F7" w:rsidRDefault="00CE65F7" w:rsidP="00CE65F7">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B05B6A5" w14:textId="77777777" w:rsidR="00CE65F7" w:rsidRDefault="00CE65F7" w:rsidP="00CE65F7">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753C8C9D" w14:textId="77777777" w:rsidR="00CE65F7" w:rsidRDefault="00CE65F7" w:rsidP="00CE65F7">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2EEB577A" w14:textId="77777777" w:rsidR="00CE65F7" w:rsidRDefault="00CE65F7" w:rsidP="00CE65F7">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1587A14A" w14:textId="77777777" w:rsidR="00CE65F7" w:rsidRDefault="00CE65F7" w:rsidP="00CE65F7">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0F434FAE" w14:textId="77777777" w:rsidR="00CE65F7" w:rsidRDefault="00CE65F7" w:rsidP="00CE65F7">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245477BE" w14:textId="77777777" w:rsidR="00CE65F7" w:rsidRDefault="00CE65F7" w:rsidP="00CE65F7">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78269F8" w14:textId="77777777" w:rsidR="00CE65F7" w:rsidRDefault="00CE65F7" w:rsidP="00CE65F7">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412846E8" w14:textId="77777777" w:rsidR="00CE65F7" w:rsidRDefault="00CE65F7" w:rsidP="00CE65F7">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134F6C4" w14:textId="77777777" w:rsidR="00CE65F7" w:rsidRDefault="00CE65F7" w:rsidP="00CE65F7">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7EB97CB" w14:textId="77777777" w:rsidR="00CE65F7" w:rsidRDefault="00CE65F7" w:rsidP="00CE65F7">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142B1161" w14:textId="77777777" w:rsidR="00CE65F7" w:rsidRDefault="00CE65F7" w:rsidP="00CE65F7">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5346666B" w14:textId="77777777" w:rsidR="00CE65F7" w:rsidRDefault="00CE65F7" w:rsidP="00CE65F7">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4ED3E8D8" w14:textId="77777777" w:rsidR="00CE65F7" w:rsidRDefault="00CE65F7" w:rsidP="00CE65F7">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298755F" w14:textId="77777777" w:rsidR="00CE65F7" w:rsidRDefault="00CE65F7" w:rsidP="00CE65F7">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1DDB7B41" w14:textId="77777777" w:rsidR="00CE65F7" w:rsidRDefault="00CE65F7" w:rsidP="00CE65F7">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081439DE" w14:textId="77777777" w:rsidR="00CE65F7" w:rsidRDefault="00CE65F7" w:rsidP="00CE65F7">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0AFCB78B" w14:textId="77777777" w:rsidR="00CE65F7" w:rsidRDefault="00CE65F7" w:rsidP="00CE65F7">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1C1A0453" w14:textId="77777777" w:rsidR="00CE65F7" w:rsidRDefault="00CE65F7" w:rsidP="00CE65F7">
      <w:pPr>
        <w:pStyle w:val="PL"/>
        <w:rPr>
          <w:snapToGrid w:val="0"/>
        </w:rPr>
      </w:pPr>
      <w:r>
        <w:rPr>
          <w:snapToGrid w:val="0"/>
        </w:rPr>
        <w:lastRenderedPageBreak/>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D2499CD" w14:textId="77777777" w:rsidR="00CE65F7" w:rsidRDefault="00CE65F7" w:rsidP="00CE65F7">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02D2968" w14:textId="77777777" w:rsidR="00CE65F7" w:rsidRDefault="00CE65F7" w:rsidP="00CE65F7">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0F9A761E" w14:textId="77777777" w:rsidR="00CE65F7" w:rsidRDefault="00CE65F7" w:rsidP="00CE65F7">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33B20FC7" w14:textId="77777777" w:rsidR="00CE65F7" w:rsidRDefault="00CE65F7" w:rsidP="00CE65F7">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51140595" w14:textId="77777777" w:rsidR="00CE65F7" w:rsidRDefault="00CE65F7" w:rsidP="00CE65F7">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826F921" w14:textId="77777777" w:rsidR="00CE65F7" w:rsidRDefault="00CE65F7" w:rsidP="00CE65F7">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5A300BDA" w14:textId="77777777" w:rsidR="00CE65F7" w:rsidRDefault="00CE65F7" w:rsidP="00CE65F7">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00439220" w14:textId="77777777" w:rsidR="00CE65F7" w:rsidRDefault="00CE65F7" w:rsidP="00CE65F7">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B4986A1" w14:textId="77777777" w:rsidR="00CE65F7" w:rsidRDefault="00CE65F7" w:rsidP="00CE65F7">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EBEA064" w14:textId="77777777" w:rsidR="00CE65F7" w:rsidRDefault="00CE65F7" w:rsidP="00CE65F7">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421BCC48" w14:textId="77777777" w:rsidR="00CE65F7" w:rsidRDefault="00CE65F7" w:rsidP="00CE65F7">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3F78C996" w14:textId="77777777" w:rsidR="00CE65F7" w:rsidRDefault="00CE65F7" w:rsidP="00CE65F7">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7DA5AC2" w14:textId="77777777" w:rsidR="00CE65F7" w:rsidRDefault="00CE65F7" w:rsidP="00CE65F7">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2ED88118" w14:textId="77777777" w:rsidR="00CE65F7" w:rsidRDefault="00CE65F7" w:rsidP="00CE65F7">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2DD4D89" w14:textId="77777777" w:rsidR="00CE65F7" w:rsidRDefault="00CE65F7" w:rsidP="00CE65F7">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3EF4561D" w14:textId="77777777" w:rsidR="00CE65F7" w:rsidRDefault="00CE65F7" w:rsidP="00CE65F7">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3E986C1B" w14:textId="77777777" w:rsidR="00CE65F7" w:rsidRDefault="00CE65F7" w:rsidP="00CE65F7">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78780BEA" w14:textId="77777777" w:rsidR="00CE65F7" w:rsidRDefault="00CE65F7" w:rsidP="00CE65F7">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306E147B" w14:textId="77777777" w:rsidR="00CE65F7" w:rsidRDefault="00CE65F7" w:rsidP="00CE65F7">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A1491EC" w14:textId="77777777" w:rsidR="00CE65F7" w:rsidRDefault="00CE65F7" w:rsidP="00CE65F7">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522EB90A" w14:textId="77777777" w:rsidR="00CE65F7" w:rsidRDefault="00CE65F7" w:rsidP="00CE65F7">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57D9836" w14:textId="77777777" w:rsidR="00CE65F7" w:rsidRDefault="00CE65F7" w:rsidP="00CE65F7">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1E4538D2" w14:textId="77777777" w:rsidR="00CE65F7" w:rsidRDefault="00CE65F7" w:rsidP="00CE65F7">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60A184AA" w14:textId="77777777" w:rsidR="00CE65F7" w:rsidRDefault="00CE65F7" w:rsidP="00CE65F7">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F6B4653" w14:textId="77777777" w:rsidR="00CE65F7" w:rsidRDefault="00CE65F7" w:rsidP="00CE65F7">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4175AC74" w14:textId="77777777" w:rsidR="00CE65F7" w:rsidRDefault="00CE65F7" w:rsidP="00CE65F7">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A65B0DC" w14:textId="77777777" w:rsidR="00CE65F7" w:rsidRDefault="00CE65F7" w:rsidP="00CE65F7">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A3ED625" w14:textId="77777777" w:rsidR="00CE65F7" w:rsidRDefault="00CE65F7" w:rsidP="00CE65F7">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27AA0456" w14:textId="77777777" w:rsidR="00CE65F7" w:rsidRDefault="00CE65F7" w:rsidP="00CE65F7">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4075283D" w14:textId="77777777" w:rsidR="00CE65F7" w:rsidRDefault="00CE65F7" w:rsidP="00CE65F7">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6995938F" w14:textId="77777777" w:rsidR="00CE65F7" w:rsidRDefault="00CE65F7" w:rsidP="00CE65F7">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2A4AC844" w14:textId="77777777" w:rsidR="00CE65F7" w:rsidRDefault="00CE65F7" w:rsidP="00CE65F7">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1F1A116" w14:textId="77777777" w:rsidR="00CE65F7" w:rsidRDefault="00CE65F7" w:rsidP="00CE65F7">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DBD8E4C" w14:textId="77777777" w:rsidR="00CE65F7" w:rsidRDefault="00CE65F7" w:rsidP="00CE65F7">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C08FA7C" w14:textId="77777777" w:rsidR="00CE65F7" w:rsidRDefault="00CE65F7" w:rsidP="00CE65F7">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F7E5112" w14:textId="77777777" w:rsidR="00CE65F7" w:rsidRDefault="00CE65F7" w:rsidP="00CE65F7">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BF8FA48" w14:textId="77777777" w:rsidR="00CE65F7" w:rsidRDefault="00CE65F7" w:rsidP="00CE65F7">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39A64E5C" w14:textId="77777777" w:rsidR="00CE65F7" w:rsidRDefault="00CE65F7" w:rsidP="00CE65F7">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3C18EDB9" w14:textId="77777777" w:rsidR="00CE65F7" w:rsidRDefault="00CE65F7" w:rsidP="00CE65F7">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2364A4EE" w14:textId="77777777" w:rsidR="00CE65F7" w:rsidRDefault="00CE65F7" w:rsidP="00CE65F7">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67180651" w14:textId="77777777" w:rsidR="00CE65F7" w:rsidRDefault="00CE65F7" w:rsidP="00CE65F7">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FB732AF" w14:textId="77777777" w:rsidR="00CE65F7" w:rsidRDefault="00CE65F7" w:rsidP="00CE65F7">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52203492" w14:textId="77777777" w:rsidR="00CE65F7" w:rsidRDefault="00CE65F7" w:rsidP="00CE65F7">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388DAC71" w14:textId="77777777" w:rsidR="00CE65F7" w:rsidRDefault="00CE65F7" w:rsidP="00CE65F7">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2E1D3801" w14:textId="77777777" w:rsidR="00CE65F7" w:rsidRDefault="00CE65F7" w:rsidP="00CE65F7">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31FA46BF" w14:textId="77777777" w:rsidR="00CE65F7" w:rsidRDefault="00CE65F7" w:rsidP="00CE65F7">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6978D2B1" w14:textId="77777777" w:rsidR="00CE65F7" w:rsidRDefault="00CE65F7" w:rsidP="00CE65F7">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5B37D12D" w14:textId="77777777" w:rsidR="00CE65F7" w:rsidRDefault="00CE65F7" w:rsidP="00CE65F7">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07609560" w14:textId="77777777" w:rsidR="00CE65F7" w:rsidRDefault="00CE65F7" w:rsidP="00CE65F7">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F4F382D" w14:textId="77777777" w:rsidR="00CE65F7" w:rsidRDefault="00CE65F7" w:rsidP="00CE65F7">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D2AE7F2" w14:textId="77777777" w:rsidR="00CE65F7" w:rsidRDefault="00CE65F7" w:rsidP="00CE65F7">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32110156" w14:textId="77777777" w:rsidR="00CE65F7" w:rsidRDefault="00CE65F7" w:rsidP="00CE65F7">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516D1296" w14:textId="77777777" w:rsidR="00CE65F7" w:rsidRDefault="00CE65F7" w:rsidP="00CE65F7">
      <w:pPr>
        <w:pStyle w:val="PL"/>
        <w:rPr>
          <w:snapToGrid w:val="0"/>
          <w:lang w:eastAsia="zh-CN"/>
        </w:rPr>
      </w:pPr>
      <w:r>
        <w:rPr>
          <w:rFonts w:cs="Courier New"/>
          <w:snapToGrid w:val="0"/>
        </w:rPr>
        <w:lastRenderedPageBreak/>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606EF63B" w14:textId="77777777" w:rsidR="00CE65F7" w:rsidRDefault="00CE65F7" w:rsidP="00CE65F7">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1BE92B4C" w14:textId="77777777" w:rsidR="00CE65F7" w:rsidRDefault="00CE65F7" w:rsidP="00CE65F7">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B2ED1BB" w14:textId="77777777" w:rsidR="00CE65F7" w:rsidRDefault="00CE65F7" w:rsidP="00CE65F7">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E30EBF2" w14:textId="77777777" w:rsidR="00CE65F7" w:rsidRDefault="00CE65F7" w:rsidP="00CE65F7">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25D863CE" w14:textId="77777777" w:rsidR="00CE65F7" w:rsidRDefault="00CE65F7" w:rsidP="00CE65F7">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97994D9" w14:textId="77777777" w:rsidR="00CE65F7" w:rsidRDefault="00CE65F7" w:rsidP="00CE65F7">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8503FD1" w14:textId="77777777" w:rsidR="00CE65F7" w:rsidRDefault="00CE65F7" w:rsidP="00CE65F7">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49AD1FD9" w14:textId="77777777" w:rsidR="00CE65F7" w:rsidRDefault="00CE65F7" w:rsidP="00CE65F7">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11ABA964" w14:textId="77777777" w:rsidR="00CE65F7" w:rsidRDefault="00CE65F7" w:rsidP="00CE65F7">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018E27D7" w14:textId="77777777" w:rsidR="00CE65F7" w:rsidRDefault="00CE65F7" w:rsidP="00CE65F7">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459B13A9" w14:textId="77777777" w:rsidR="00CE65F7" w:rsidRDefault="00CE65F7" w:rsidP="00CE65F7">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14:paraId="694E08D8" w14:textId="77777777" w:rsidR="00CE65F7" w:rsidRDefault="00CE65F7" w:rsidP="00CE65F7">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71B63296" w14:textId="77777777" w:rsidR="00CE65F7" w:rsidRDefault="00CE65F7" w:rsidP="00CE65F7">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75BFA8D0" w14:textId="77777777" w:rsidR="00CE65F7" w:rsidRDefault="00CE65F7" w:rsidP="00CE65F7">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54BC2B5F" w14:textId="77777777" w:rsidR="00CE65F7" w:rsidRDefault="00CE65F7" w:rsidP="00CE65F7">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51D8C66F" w14:textId="77777777" w:rsidR="00CE65F7" w:rsidRDefault="00CE65F7" w:rsidP="00CE65F7">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044171E3" w14:textId="77777777" w:rsidR="00CE65F7" w:rsidRDefault="00CE65F7" w:rsidP="00CE65F7">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5DBAB19C" w14:textId="77777777" w:rsidR="00CE65F7" w:rsidRDefault="00CE65F7" w:rsidP="00CE65F7">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5E3C8496" w14:textId="77777777" w:rsidR="00CE65F7" w:rsidRDefault="00CE65F7" w:rsidP="00CE65F7">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52B7634E" w14:textId="77777777" w:rsidR="00CE65F7" w:rsidRDefault="00CE65F7" w:rsidP="00CE65F7">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606987FE" w14:textId="77777777" w:rsidR="00CE65F7" w:rsidRDefault="00CE65F7" w:rsidP="00CE65F7">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4B930140" w14:textId="77777777" w:rsidR="00CE65F7" w:rsidRDefault="00CE65F7" w:rsidP="00CE65F7">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61A3D641" w14:textId="77777777" w:rsidR="00CE65F7" w:rsidRDefault="00CE65F7" w:rsidP="00CE65F7">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655F6BEE" w14:textId="77777777" w:rsidR="00CE65F7" w:rsidRDefault="00CE65F7" w:rsidP="00CE65F7">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18BC6E04" w14:textId="77777777" w:rsidR="00CE65F7" w:rsidRDefault="00CE65F7" w:rsidP="00CE65F7">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0FD56027" w14:textId="77777777" w:rsidR="00CE65F7" w:rsidRDefault="00CE65F7" w:rsidP="00CE65F7">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14:paraId="07D683B3" w14:textId="77777777" w:rsidR="00CE65F7" w:rsidRDefault="00CE65F7" w:rsidP="00CE65F7">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14:paraId="4B872119" w14:textId="77777777" w:rsidR="00CE65F7" w:rsidRDefault="00CE65F7" w:rsidP="00CE65F7">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1A0DA955" w14:textId="77777777" w:rsidR="00CE65F7" w:rsidRDefault="00CE65F7" w:rsidP="00CE65F7">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1925CEEA" w14:textId="77777777" w:rsidR="00CE65F7" w:rsidRDefault="00CE65F7" w:rsidP="00CE65F7">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5A7FA0DA" w14:textId="77777777" w:rsidR="00CE65F7" w:rsidRDefault="00CE65F7" w:rsidP="00CE65F7">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6D4AADB9" w14:textId="77777777" w:rsidR="00CE65F7" w:rsidRDefault="00CE65F7" w:rsidP="00CE65F7">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64F78CF0" w14:textId="77777777" w:rsidR="00CE65F7" w:rsidRDefault="00CE65F7" w:rsidP="00CE65F7">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07E6C169" w14:textId="77777777" w:rsidR="00CE65F7" w:rsidRDefault="00CE65F7" w:rsidP="00CE65F7">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3A96940A" w14:textId="77777777" w:rsidR="00CE65F7" w:rsidRDefault="00CE65F7" w:rsidP="00CE65F7">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3DBA14A1" w14:textId="77777777" w:rsidR="00CE65F7" w:rsidRDefault="00CE65F7" w:rsidP="00CE65F7">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26B64BE4" w14:textId="77777777" w:rsidR="00CE65F7" w:rsidRDefault="00CE65F7" w:rsidP="00CE65F7">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3A8A36C8" w14:textId="77777777" w:rsidR="00CE65F7" w:rsidRDefault="00CE65F7" w:rsidP="00CE65F7">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63645F09" w14:textId="77777777" w:rsidR="00CE65F7" w:rsidRDefault="00CE65F7" w:rsidP="00CE65F7">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1C9EC7F2" w14:textId="77777777" w:rsidR="00CE65F7" w:rsidRDefault="00CE65F7" w:rsidP="00CE65F7">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12694311" w14:textId="77777777" w:rsidR="00CE65F7" w:rsidRDefault="00CE65F7" w:rsidP="00CE65F7">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6B3EA6D5" w14:textId="77777777" w:rsidR="00CE65F7" w:rsidRDefault="00CE65F7" w:rsidP="00CE65F7">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5D933A67" w14:textId="77777777" w:rsidR="00CE65F7" w:rsidRDefault="00CE65F7" w:rsidP="00CE65F7">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74347986" w14:textId="77777777" w:rsidR="00CE65F7" w:rsidRDefault="00CE65F7" w:rsidP="00CE65F7">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1C271067" w14:textId="77777777" w:rsidR="00CE65F7" w:rsidRDefault="00CE65F7" w:rsidP="00CE65F7">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21AD09AD" w14:textId="77777777" w:rsidR="00CE65F7" w:rsidRDefault="00CE65F7" w:rsidP="00CE65F7">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0658E58D" w14:textId="77777777" w:rsidR="00CE65F7" w:rsidRDefault="00CE65F7" w:rsidP="00CE65F7">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1B6B1270" w14:textId="77777777" w:rsidR="00CE65F7" w:rsidRDefault="00CE65F7" w:rsidP="00CE65F7">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75AF1FB6" w14:textId="77777777" w:rsidR="00CE65F7" w:rsidRDefault="00CE65F7" w:rsidP="00CE65F7">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14:paraId="5A607ED4" w14:textId="77777777" w:rsidR="00CE65F7" w:rsidRDefault="00CE65F7" w:rsidP="00CE65F7">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14:paraId="42EE72A4" w14:textId="77777777" w:rsidR="00CE65F7" w:rsidRDefault="00CE65F7" w:rsidP="00CE65F7">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14:paraId="50B0DF6F" w14:textId="77777777" w:rsidR="00CE65F7" w:rsidRDefault="00CE65F7" w:rsidP="00CE65F7">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14:paraId="2C7887B5" w14:textId="77777777" w:rsidR="00CE65F7" w:rsidRDefault="00CE65F7" w:rsidP="00CE65F7">
      <w:pPr>
        <w:pStyle w:val="PL"/>
        <w:rPr>
          <w:rFonts w:eastAsia="DengXian"/>
          <w:snapToGrid w:val="0"/>
          <w:lang w:eastAsia="zh-CN"/>
        </w:rPr>
      </w:pPr>
      <w:r>
        <w:rPr>
          <w:rFonts w:eastAsia="DengXian" w:cs="Courier New"/>
          <w:snapToGrid w:val="0"/>
          <w:lang w:eastAsia="zh-CN"/>
        </w:rPr>
        <w:lastRenderedPageBreak/>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14:paraId="26FAF130" w14:textId="77777777" w:rsidR="00CE65F7" w:rsidRDefault="00CE65F7" w:rsidP="00CE65F7">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14:paraId="04038E64" w14:textId="77777777" w:rsidR="00CE65F7" w:rsidRDefault="00CE65F7" w:rsidP="00CE65F7">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14:paraId="177A3E8A" w14:textId="77777777" w:rsidR="00CE65F7" w:rsidRDefault="00CE65F7" w:rsidP="00CE65F7">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14:paraId="47BDEE0D" w14:textId="77777777" w:rsidR="00CE65F7" w:rsidRDefault="00CE65F7" w:rsidP="00CE65F7">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14:paraId="5C625238" w14:textId="77777777" w:rsidR="00CE65F7" w:rsidRDefault="00CE65F7" w:rsidP="00CE65F7">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14:paraId="42F924F5" w14:textId="77777777" w:rsidR="00CE65F7" w:rsidRDefault="00CE65F7" w:rsidP="00CE65F7">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14:paraId="6B0B9315" w14:textId="77777777" w:rsidR="00CE65F7" w:rsidRDefault="00CE65F7" w:rsidP="00CE65F7">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14:paraId="361682CB" w14:textId="77777777" w:rsidR="00CE65F7" w:rsidRDefault="00CE65F7" w:rsidP="00CE65F7">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14:paraId="18A46A75" w14:textId="77777777" w:rsidR="00CE65F7" w:rsidRDefault="00CE65F7" w:rsidP="00CE65F7">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14:paraId="7694D3A2" w14:textId="77777777" w:rsidR="00CE65F7" w:rsidRDefault="00CE65F7" w:rsidP="00CE65F7">
      <w:pPr>
        <w:pStyle w:val="PL"/>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14:paraId="4687D27B" w14:textId="77777777" w:rsidR="00CE65F7" w:rsidRDefault="00CE65F7" w:rsidP="00CE65F7">
      <w:pPr>
        <w:pStyle w:val="PL"/>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252</w:t>
      </w:r>
    </w:p>
    <w:p w14:paraId="63A2906C" w14:textId="77777777" w:rsidR="00CE65F7" w:rsidRDefault="00CE65F7" w:rsidP="00CE65F7">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14:paraId="6E8B73F8" w14:textId="77777777" w:rsidR="00CE65F7" w:rsidRDefault="00CE65F7" w:rsidP="00CE65F7">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14:paraId="76ECF125" w14:textId="77777777" w:rsidR="00CE65F7" w:rsidRDefault="00CE65F7" w:rsidP="00CE65F7">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14:paraId="7AEC029D" w14:textId="77777777" w:rsidR="00CE65F7" w:rsidRDefault="00CE65F7" w:rsidP="00CE65F7">
      <w:pPr>
        <w:pStyle w:val="PL"/>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14:paraId="4B2D29B6" w14:textId="77777777" w:rsidR="00CE65F7" w:rsidRDefault="00CE65F7" w:rsidP="00CE65F7">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14:paraId="1EA5FB85" w14:textId="77777777" w:rsidR="00CE65F7" w:rsidRDefault="00CE65F7" w:rsidP="00CE65F7">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14:paraId="60AECCF8" w14:textId="77777777" w:rsidR="00CE65F7" w:rsidRDefault="00CE65F7" w:rsidP="00CE65F7">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14:paraId="2CFA3404" w14:textId="77777777" w:rsidR="00CE65F7" w:rsidRDefault="00CE65F7" w:rsidP="00CE65F7">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14:paraId="15AA42D7" w14:textId="77777777" w:rsidR="00CE65F7" w:rsidRDefault="00CE65F7" w:rsidP="00CE65F7">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14:paraId="3FD2ED39" w14:textId="77777777" w:rsidR="00CE65F7" w:rsidRDefault="00CE65F7" w:rsidP="00CE65F7">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14:paraId="19E3899D" w14:textId="77777777" w:rsidR="00CE65F7" w:rsidRDefault="00CE65F7" w:rsidP="00CE65F7">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14:paraId="492300B6" w14:textId="77777777" w:rsidR="00CE65F7" w:rsidRDefault="00CE65F7" w:rsidP="00CE65F7">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5EDF1431" w14:textId="77777777" w:rsidR="00CE65F7" w:rsidRDefault="00CE65F7" w:rsidP="00CE65F7">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2F167FFB" w14:textId="77777777" w:rsidR="00CE65F7" w:rsidRDefault="00CE65F7" w:rsidP="00CE65F7">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0D389468" w14:textId="77777777" w:rsidR="00CE65F7" w:rsidRDefault="00CE65F7" w:rsidP="00CE65F7">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4EA2138D" w14:textId="77777777" w:rsidR="00CE65F7" w:rsidRDefault="00CE65F7" w:rsidP="00CE65F7">
      <w:pPr>
        <w:pStyle w:val="PL"/>
        <w:rPr>
          <w:rFonts w:eastAsiaTheme="minorEastAsia"/>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3AD4E3C9" w14:textId="77777777" w:rsidR="00CE65F7" w:rsidRDefault="00CE65F7" w:rsidP="00CE65F7">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14336E83" w14:textId="77777777" w:rsidR="00CE65F7" w:rsidRDefault="00CE65F7" w:rsidP="00CE65F7">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14235EED" w14:textId="77777777" w:rsidR="00CE65F7" w:rsidRDefault="00CE65F7" w:rsidP="00CE65F7">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2BFD5A94" w14:textId="77777777" w:rsidR="00CE65F7" w:rsidRDefault="00CE65F7" w:rsidP="00CE65F7">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3188A740" w14:textId="77777777" w:rsidR="00CE65F7" w:rsidRDefault="00CE65F7" w:rsidP="00CE65F7">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628500AA" w14:textId="77777777" w:rsidR="00CE65F7" w:rsidRDefault="00CE65F7" w:rsidP="00CE65F7">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3775F5D" w14:textId="77777777" w:rsidR="00CE65F7" w:rsidRDefault="00CE65F7" w:rsidP="00CE65F7">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359231F3" w14:textId="77777777" w:rsidR="00CE65F7" w:rsidRDefault="00CE65F7" w:rsidP="00CE65F7">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49315D6" w14:textId="77777777" w:rsidR="00CE65F7" w:rsidRDefault="00CE65F7" w:rsidP="00CE65F7">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59B9956C" w14:textId="77777777" w:rsidR="00CE65F7" w:rsidRDefault="00CE65F7" w:rsidP="00CE65F7">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3FA6328A" w14:textId="77777777" w:rsidR="00CE65F7" w:rsidRDefault="00CE65F7" w:rsidP="00CE65F7">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65EDBDF5" w14:textId="77777777" w:rsidR="00CE65F7" w:rsidRDefault="00CE65F7" w:rsidP="00CE65F7">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6C9D5A6F" w14:textId="77777777" w:rsidR="00CE65F7" w:rsidRDefault="00CE65F7" w:rsidP="00CE65F7">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6BA34CE2" w14:textId="77777777" w:rsidR="00CE65F7" w:rsidRDefault="00CE65F7" w:rsidP="00CE65F7">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72C95DFA" w14:textId="77777777" w:rsidR="00CE65F7" w:rsidRDefault="00CE65F7" w:rsidP="00CE65F7">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322744F8" w14:textId="77777777" w:rsidR="00CE65F7" w:rsidRDefault="00CE65F7" w:rsidP="00CE65F7">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278DAF65" w14:textId="77777777" w:rsidR="00CE65F7" w:rsidRDefault="00CE65F7" w:rsidP="00CE65F7">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18E6C3E" w14:textId="77777777" w:rsidR="00CE65F7" w:rsidRDefault="00CE65F7" w:rsidP="00CE65F7">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4FDB42FD" w14:textId="77777777" w:rsidR="00CE65F7" w:rsidRDefault="00CE65F7" w:rsidP="00CE65F7">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9A5D428" w14:textId="77777777" w:rsidR="00CE65F7" w:rsidRDefault="00CE65F7" w:rsidP="00CE65F7">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59C8C537" w14:textId="77777777" w:rsidR="00CE65F7" w:rsidRDefault="00CE65F7" w:rsidP="00CE65F7">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0642C226" w14:textId="77777777" w:rsidR="00CE65F7" w:rsidRDefault="00CE65F7" w:rsidP="00CE65F7">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A1EE640" w14:textId="77777777" w:rsidR="00CE65F7" w:rsidRDefault="00CE65F7" w:rsidP="00CE65F7">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1E73F2CE" w14:textId="77777777" w:rsidR="00CE65F7" w:rsidRDefault="00CE65F7" w:rsidP="00CE65F7">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61367C3C" w14:textId="77777777" w:rsidR="00CE65F7" w:rsidRDefault="00CE65F7" w:rsidP="00CE65F7">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0248FADE" w14:textId="77777777" w:rsidR="00CE65F7" w:rsidRDefault="00CE65F7" w:rsidP="00CE65F7">
      <w:pPr>
        <w:pStyle w:val="PL"/>
        <w:rPr>
          <w:snapToGrid w:val="0"/>
          <w:lang w:eastAsia="zh-CN"/>
        </w:rPr>
      </w:pPr>
      <w:r>
        <w:rPr>
          <w:snapToGrid w:val="0"/>
          <w:lang w:eastAsia="zh-CN"/>
        </w:rPr>
        <w:lastRenderedPageBreak/>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44CCCDCC" w14:textId="77777777" w:rsidR="00CE65F7" w:rsidRDefault="00CE65F7" w:rsidP="00CE65F7">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7FFFD8F5" w14:textId="77777777" w:rsidR="00CE65F7" w:rsidRDefault="00CE65F7" w:rsidP="00CE65F7">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15333BA6" w14:textId="77777777" w:rsidR="00CE65F7" w:rsidRDefault="00CE65F7" w:rsidP="00CE65F7">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69840088" w14:textId="77777777" w:rsidR="00CE65F7" w:rsidRDefault="00CE65F7" w:rsidP="00CE65F7">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8154836" w14:textId="77777777" w:rsidR="00CE65F7" w:rsidRDefault="00CE65F7" w:rsidP="00CE65F7">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337FFB30" w14:textId="77777777" w:rsidR="00CE65F7" w:rsidRDefault="00CE65F7" w:rsidP="00CE65F7">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4FD4236C" w14:textId="77777777" w:rsidR="00CE65F7" w:rsidRDefault="00CE65F7" w:rsidP="00CE65F7">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85FCEE9" w14:textId="77777777" w:rsidR="00CE65F7" w:rsidRDefault="00CE65F7" w:rsidP="00CE65F7">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2E9190F8" w14:textId="77777777" w:rsidR="00CE65F7" w:rsidRDefault="00CE65F7" w:rsidP="00CE65F7">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21734925" w14:textId="77777777" w:rsidR="00CE65F7" w:rsidRDefault="00CE65F7" w:rsidP="00CE65F7">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5EC9DC1E" w14:textId="77777777" w:rsidR="00CE65F7" w:rsidRDefault="00CE65F7" w:rsidP="00CE65F7">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010E5646" w14:textId="77777777" w:rsidR="00CE65F7" w:rsidRDefault="00CE65F7" w:rsidP="00CE65F7">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1E107A12" w14:textId="77777777" w:rsidR="00CE65F7" w:rsidRDefault="00CE65F7" w:rsidP="00CE65F7">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7927D8AE" w14:textId="77777777" w:rsidR="00CE65F7" w:rsidRDefault="00CE65F7" w:rsidP="00CE65F7">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08B0963E" w14:textId="77777777" w:rsidR="00CE65F7" w:rsidRDefault="00CE65F7" w:rsidP="00CE65F7">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79809087" w14:textId="77777777" w:rsidR="00CE65F7" w:rsidRDefault="00CE65F7" w:rsidP="00CE65F7">
      <w:pPr>
        <w:pStyle w:val="PL"/>
        <w:rPr>
          <w:snapToGrid w:val="0"/>
          <w:lang w:eastAsia="zh-CN"/>
        </w:rPr>
      </w:pPr>
      <w:r>
        <w:rPr>
          <w:snapToGrid w:val="0"/>
        </w:rPr>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54357A3C" w14:textId="77777777" w:rsidR="00CE65F7" w:rsidRDefault="00CE65F7" w:rsidP="00CE65F7">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229F3EEB" w14:textId="77777777" w:rsidR="00CE65F7" w:rsidRDefault="00CE65F7" w:rsidP="00CE65F7">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523D7F28" w14:textId="77777777" w:rsidR="00CE65F7" w:rsidRDefault="00CE65F7" w:rsidP="00CE65F7">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1C440DCE" w14:textId="77777777" w:rsidR="00CE65F7" w:rsidRDefault="00CE65F7" w:rsidP="00CE65F7">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79D25D5E" w14:textId="77777777" w:rsidR="00CE65F7" w:rsidRDefault="00CE65F7" w:rsidP="00CE65F7">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1654CE92" w14:textId="77777777" w:rsidR="00CE65F7" w:rsidRDefault="00CE65F7" w:rsidP="00CE65F7">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E856E69" w14:textId="77777777" w:rsidR="00CE65F7" w:rsidRDefault="00CE65F7" w:rsidP="00CE65F7">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6FE994E6" w14:textId="77777777" w:rsidR="00CE65F7" w:rsidRDefault="00CE65F7" w:rsidP="00CE65F7">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6F0224D4" w14:textId="77777777" w:rsidR="00CE65F7" w:rsidRDefault="00CE65F7" w:rsidP="00CE65F7">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404BBACC" w14:textId="77777777" w:rsidR="00CE65F7" w:rsidRDefault="00CE65F7" w:rsidP="00CE65F7">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449FF99" w14:textId="77777777" w:rsidR="00CE65F7" w:rsidRDefault="00CE65F7" w:rsidP="00CE65F7">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15DF621B" w14:textId="77777777" w:rsidR="00CE65F7" w:rsidRDefault="00CE65F7" w:rsidP="00CE65F7">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35C37143" w14:textId="77777777" w:rsidR="00CE65F7" w:rsidRDefault="00CE65F7" w:rsidP="00CE65F7">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25DCEDCF" w14:textId="77777777" w:rsidR="00CE65F7" w:rsidRDefault="00CE65F7" w:rsidP="00CE65F7">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279BE934" w14:textId="77777777" w:rsidR="00CE65F7" w:rsidRDefault="00CE65F7" w:rsidP="00CE65F7">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234E42EA" w14:textId="77777777" w:rsidR="00CE65F7" w:rsidRDefault="00CE65F7" w:rsidP="00CE65F7">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0C69C861" w14:textId="77777777" w:rsidR="00CE65F7" w:rsidRDefault="00CE65F7" w:rsidP="00CE65F7">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5138DBA6" w14:textId="77777777" w:rsidR="00CE65F7" w:rsidRDefault="00CE65F7" w:rsidP="00CE65F7">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0D4F41CE" w14:textId="77777777" w:rsidR="00CE65F7" w:rsidRDefault="00CE65F7" w:rsidP="00CE65F7">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49C2ECA" w14:textId="77777777" w:rsidR="00CE65F7" w:rsidRDefault="00CE65F7" w:rsidP="00CE65F7">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66BBC2A3" w14:textId="77777777" w:rsidR="00CE65F7" w:rsidRDefault="00CE65F7" w:rsidP="00CE65F7">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C26DD74" w14:textId="77777777" w:rsidR="00CE65F7" w:rsidRDefault="00CE65F7" w:rsidP="00CE65F7">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0A0A76BF" w14:textId="77777777" w:rsidR="00CE65F7" w:rsidRDefault="00CE65F7" w:rsidP="00CE65F7">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0B34A968" w14:textId="77777777" w:rsidR="002D3301" w:rsidRDefault="002D3301" w:rsidP="002D3301">
      <w:pPr>
        <w:pStyle w:val="PL"/>
        <w:rPr>
          <w:ins w:id="94" w:author="作者"/>
        </w:rPr>
      </w:pPr>
      <w:ins w:id="95" w:author="作者">
        <w:r w:rsidRPr="0092227E">
          <w:rPr>
            <w:snapToGrid w:val="0"/>
          </w:rPr>
          <w:t>id-</w:t>
        </w:r>
        <w:r>
          <w:rPr>
            <w:snapToGrid w:val="0"/>
          </w:rPr>
          <w:t>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3DA3DB93" w14:textId="77777777" w:rsidR="00E30B89" w:rsidRDefault="002D3301" w:rsidP="002D3301">
      <w:pPr>
        <w:pStyle w:val="PL"/>
        <w:rPr>
          <w:ins w:id="96" w:author="作者"/>
        </w:rPr>
      </w:pPr>
      <w:ins w:id="97" w:author="作者">
        <w:r>
          <w:rPr>
            <w:noProof w:val="0"/>
            <w:snapToGrid w:val="0"/>
          </w:rPr>
          <w:t>id-</w:t>
        </w:r>
      </w:ins>
      <w:del w:id="98" w:author="作者">
        <w:r w:rsidRPr="0076330F" w:rsidDel="00B16499">
          <w:rPr>
            <w:lang w:eastAsia="ja-JP"/>
          </w:rPr>
          <w:delText>EnhMB</w:delText>
        </w:r>
        <w:r w:rsidDel="00B16499">
          <w:rPr>
            <w:lang w:eastAsia="ja-JP"/>
          </w:rPr>
          <w:delText>B</w:delText>
        </w:r>
      </w:del>
      <w:ins w:id="99" w:author="作者">
        <w:r w:rsidR="00B16499">
          <w:rPr>
            <w:lang w:eastAsia="ja-JP"/>
          </w:rPr>
          <w:t>DAPS</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BBB</w:t>
        </w:r>
      </w:ins>
    </w:p>
    <w:p w14:paraId="51F37B80" w14:textId="77777777" w:rsidR="00E9506B" w:rsidRDefault="00E9506B" w:rsidP="00E9506B">
      <w:pPr>
        <w:pStyle w:val="PL"/>
        <w:rPr>
          <w:ins w:id="100" w:author="作者"/>
          <w:lang w:eastAsia="ja-JP"/>
        </w:rPr>
      </w:pPr>
      <w:ins w:id="101" w:author="作者">
        <w:r w:rsidRPr="00AA5DA2">
          <w:rPr>
            <w:noProof w:val="0"/>
            <w:snapToGrid w:val="0"/>
          </w:rPr>
          <w:t>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CCC</w:t>
        </w:r>
      </w:ins>
    </w:p>
    <w:p w14:paraId="33C2B8B7" w14:textId="6020D152" w:rsidR="007D7739" w:rsidRDefault="009269A4" w:rsidP="007D7739">
      <w:pPr>
        <w:pStyle w:val="PL"/>
        <w:rPr>
          <w:ins w:id="102" w:author="Nokia" w:date="2020-02-10T15:04:00Z"/>
          <w:lang w:eastAsia="ja-JP"/>
        </w:rPr>
      </w:pPr>
      <w:ins w:id="103" w:author="Nokia" w:date="2020-02-10T15:04:00Z">
        <w:r w:rsidRPr="00174E83">
          <w:rPr>
            <w:noProof w:val="0"/>
            <w:snapToGrid w:val="0"/>
          </w:rPr>
          <w:t>id-</w:t>
        </w:r>
        <w:proofErr w:type="spellStart"/>
        <w:r w:rsidRPr="00174E83">
          <w:rPr>
            <w:noProof w:val="0"/>
            <w:snapToGrid w:val="0"/>
          </w:rPr>
          <w:t>ConfigResetAtCHO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DDD</w:t>
        </w:r>
      </w:ins>
    </w:p>
    <w:p w14:paraId="35C5600A" w14:textId="77777777" w:rsidR="009269A4" w:rsidRDefault="009269A4" w:rsidP="007D7739">
      <w:pPr>
        <w:pStyle w:val="PL"/>
        <w:rPr>
          <w:ins w:id="104" w:author="作者"/>
          <w:lang w:eastAsia="ja-JP"/>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E0354" w14:textId="77777777" w:rsidR="00CB1676" w:rsidRDefault="00CB1676">
      <w:r>
        <w:separator/>
      </w:r>
    </w:p>
  </w:endnote>
  <w:endnote w:type="continuationSeparator" w:id="0">
    <w:p w14:paraId="044D0D97" w14:textId="77777777" w:rsidR="00CB1676" w:rsidRDefault="00CB1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0AF3E" w14:textId="77777777" w:rsidR="00174E83" w:rsidRDefault="00174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2E793" w14:textId="77777777" w:rsidR="00174E83" w:rsidRDefault="00174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11637" w14:textId="77777777" w:rsidR="00174E83" w:rsidRDefault="00174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0E0AF" w14:textId="77777777" w:rsidR="00CB1676" w:rsidRDefault="00CB1676">
      <w:r>
        <w:separator/>
      </w:r>
    </w:p>
  </w:footnote>
  <w:footnote w:type="continuationSeparator" w:id="0">
    <w:p w14:paraId="1BE3FCCA" w14:textId="77777777" w:rsidR="00CB1676" w:rsidRDefault="00CB1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45388" w14:textId="77777777" w:rsidR="00174E83" w:rsidRDefault="00174E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8CC19" w14:textId="77777777" w:rsidR="0066540F" w:rsidRDefault="00665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2572D" w14:textId="77777777" w:rsidR="00174E83" w:rsidRDefault="00174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E09E8" w14:textId="77777777" w:rsidR="0066540F" w:rsidRDefault="0066540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041193"/>
    <w:multiLevelType w:val="hybridMultilevel"/>
    <w:tmpl w:val="B3463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41214"/>
    <w:multiLevelType w:val="hybridMultilevel"/>
    <w:tmpl w:val="91D88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0C7054D"/>
    <w:multiLevelType w:val="hybridMultilevel"/>
    <w:tmpl w:val="B1C09D76"/>
    <w:lvl w:ilvl="0" w:tplc="9B544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638AA"/>
    <w:multiLevelType w:val="hybridMultilevel"/>
    <w:tmpl w:val="3A9029B4"/>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442205C2"/>
    <w:multiLevelType w:val="hybridMultilevel"/>
    <w:tmpl w:val="A9E8BB58"/>
    <w:lvl w:ilvl="0" w:tplc="9606D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72A14F25"/>
    <w:multiLevelType w:val="hybridMultilevel"/>
    <w:tmpl w:val="BE6C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1C085A"/>
    <w:multiLevelType w:val="hybridMultilevel"/>
    <w:tmpl w:val="08EA7B10"/>
    <w:lvl w:ilvl="0" w:tplc="48205DDE">
      <w:start w:val="9"/>
      <w:numFmt w:val="bullet"/>
      <w:lvlText w:val="-"/>
      <w:lvlJc w:val="left"/>
      <w:pPr>
        <w:ind w:left="720" w:hanging="360"/>
      </w:pPr>
      <w:rPr>
        <w:rFonts w:ascii="Arial" w:eastAsia="Times New Roman" w:hAnsi="Arial" w:cs="Arial" w:hint="default"/>
        <w:color w:val="auto"/>
      </w:rPr>
    </w:lvl>
    <w:lvl w:ilvl="1" w:tplc="A00A44CE">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9E40149"/>
    <w:multiLevelType w:val="hybridMultilevel"/>
    <w:tmpl w:val="D59C4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0"/>
  </w:num>
  <w:num w:numId="4">
    <w:abstractNumId w:val="6"/>
  </w:num>
  <w:num w:numId="5">
    <w:abstractNumId w:val="5"/>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1"/>
  </w:num>
  <w:num w:numId="9">
    <w:abstractNumId w:val="1"/>
  </w:num>
  <w:num w:numId="10">
    <w:abstractNumId w:val="10"/>
  </w:num>
  <w:num w:numId="11">
    <w:abstractNumId w:val="2"/>
  </w:num>
  <w:num w:numId="12">
    <w:abstractNumId w:val="12"/>
  </w:num>
  <w:num w:numId="13">
    <w:abstractNumId w:val="4"/>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BC"/>
    <w:rsid w:val="000018ED"/>
    <w:rsid w:val="00022E4A"/>
    <w:rsid w:val="000447C3"/>
    <w:rsid w:val="0005300C"/>
    <w:rsid w:val="00060472"/>
    <w:rsid w:val="00063501"/>
    <w:rsid w:val="0007075D"/>
    <w:rsid w:val="00071B29"/>
    <w:rsid w:val="00090C36"/>
    <w:rsid w:val="00091401"/>
    <w:rsid w:val="000916A8"/>
    <w:rsid w:val="00091CAC"/>
    <w:rsid w:val="00092FBF"/>
    <w:rsid w:val="000A08C9"/>
    <w:rsid w:val="000A4EA0"/>
    <w:rsid w:val="000A6394"/>
    <w:rsid w:val="000B7FED"/>
    <w:rsid w:val="000C038A"/>
    <w:rsid w:val="000C6598"/>
    <w:rsid w:val="000E01A4"/>
    <w:rsid w:val="000F326B"/>
    <w:rsid w:val="000F6F66"/>
    <w:rsid w:val="00120234"/>
    <w:rsid w:val="00123F13"/>
    <w:rsid w:val="00145D43"/>
    <w:rsid w:val="0016324B"/>
    <w:rsid w:val="00174E83"/>
    <w:rsid w:val="00176F01"/>
    <w:rsid w:val="00182E76"/>
    <w:rsid w:val="00192C46"/>
    <w:rsid w:val="00197534"/>
    <w:rsid w:val="001A08B3"/>
    <w:rsid w:val="001A7B60"/>
    <w:rsid w:val="001B52F0"/>
    <w:rsid w:val="001B7A65"/>
    <w:rsid w:val="001C20C1"/>
    <w:rsid w:val="001D0670"/>
    <w:rsid w:val="001E41F3"/>
    <w:rsid w:val="001F639A"/>
    <w:rsid w:val="00236F25"/>
    <w:rsid w:val="00243678"/>
    <w:rsid w:val="0025280D"/>
    <w:rsid w:val="0026004D"/>
    <w:rsid w:val="002640DD"/>
    <w:rsid w:val="00270DE5"/>
    <w:rsid w:val="00275D12"/>
    <w:rsid w:val="002834F7"/>
    <w:rsid w:val="00284FEB"/>
    <w:rsid w:val="002860C4"/>
    <w:rsid w:val="00294501"/>
    <w:rsid w:val="002B56EE"/>
    <w:rsid w:val="002B5741"/>
    <w:rsid w:val="002D3301"/>
    <w:rsid w:val="002E77A9"/>
    <w:rsid w:val="002F1623"/>
    <w:rsid w:val="00305409"/>
    <w:rsid w:val="00307C47"/>
    <w:rsid w:val="0031452A"/>
    <w:rsid w:val="0033118E"/>
    <w:rsid w:val="0033523A"/>
    <w:rsid w:val="0033672A"/>
    <w:rsid w:val="003609EF"/>
    <w:rsid w:val="0036231A"/>
    <w:rsid w:val="00363545"/>
    <w:rsid w:val="00363717"/>
    <w:rsid w:val="00366481"/>
    <w:rsid w:val="00374CCB"/>
    <w:rsid w:val="00374DD4"/>
    <w:rsid w:val="00386141"/>
    <w:rsid w:val="003E1664"/>
    <w:rsid w:val="003E1A36"/>
    <w:rsid w:val="003F5478"/>
    <w:rsid w:val="00400C39"/>
    <w:rsid w:val="00410371"/>
    <w:rsid w:val="0041716C"/>
    <w:rsid w:val="004178AF"/>
    <w:rsid w:val="004242F1"/>
    <w:rsid w:val="00440F2D"/>
    <w:rsid w:val="00455057"/>
    <w:rsid w:val="004709C4"/>
    <w:rsid w:val="00471ECA"/>
    <w:rsid w:val="00477711"/>
    <w:rsid w:val="00492B76"/>
    <w:rsid w:val="004B2251"/>
    <w:rsid w:val="004B40CF"/>
    <w:rsid w:val="004B57CB"/>
    <w:rsid w:val="004B75B7"/>
    <w:rsid w:val="004B7C74"/>
    <w:rsid w:val="004E030A"/>
    <w:rsid w:val="0051580D"/>
    <w:rsid w:val="00522982"/>
    <w:rsid w:val="0054030F"/>
    <w:rsid w:val="00547111"/>
    <w:rsid w:val="00592D74"/>
    <w:rsid w:val="00596CDB"/>
    <w:rsid w:val="005B4BCC"/>
    <w:rsid w:val="005C2B97"/>
    <w:rsid w:val="005E2C44"/>
    <w:rsid w:val="005E6DBC"/>
    <w:rsid w:val="005F7CDF"/>
    <w:rsid w:val="00605530"/>
    <w:rsid w:val="00612A4C"/>
    <w:rsid w:val="00621188"/>
    <w:rsid w:val="006257ED"/>
    <w:rsid w:val="006319AE"/>
    <w:rsid w:val="00637185"/>
    <w:rsid w:val="00637FBE"/>
    <w:rsid w:val="00651F85"/>
    <w:rsid w:val="0066540F"/>
    <w:rsid w:val="00666D12"/>
    <w:rsid w:val="0068394F"/>
    <w:rsid w:val="00687D13"/>
    <w:rsid w:val="00695808"/>
    <w:rsid w:val="006A3909"/>
    <w:rsid w:val="006B31DE"/>
    <w:rsid w:val="006B46FB"/>
    <w:rsid w:val="006B5D67"/>
    <w:rsid w:val="006C1FAE"/>
    <w:rsid w:val="006D0296"/>
    <w:rsid w:val="006D197D"/>
    <w:rsid w:val="006D7EF0"/>
    <w:rsid w:val="006E03DE"/>
    <w:rsid w:val="006E21FB"/>
    <w:rsid w:val="006F02A9"/>
    <w:rsid w:val="00716977"/>
    <w:rsid w:val="0072142B"/>
    <w:rsid w:val="00740DE8"/>
    <w:rsid w:val="007439BE"/>
    <w:rsid w:val="007453EA"/>
    <w:rsid w:val="00750056"/>
    <w:rsid w:val="007805FB"/>
    <w:rsid w:val="00792342"/>
    <w:rsid w:val="007977A8"/>
    <w:rsid w:val="007A40AB"/>
    <w:rsid w:val="007B512A"/>
    <w:rsid w:val="007C2097"/>
    <w:rsid w:val="007C532C"/>
    <w:rsid w:val="007D4AEE"/>
    <w:rsid w:val="007D6A07"/>
    <w:rsid w:val="007D7739"/>
    <w:rsid w:val="007E0425"/>
    <w:rsid w:val="007F7259"/>
    <w:rsid w:val="008040A8"/>
    <w:rsid w:val="0080528E"/>
    <w:rsid w:val="00824E06"/>
    <w:rsid w:val="008279FA"/>
    <w:rsid w:val="008626E7"/>
    <w:rsid w:val="00870EE7"/>
    <w:rsid w:val="008863B9"/>
    <w:rsid w:val="008A45A6"/>
    <w:rsid w:val="008B0CD8"/>
    <w:rsid w:val="008B30D8"/>
    <w:rsid w:val="008C0566"/>
    <w:rsid w:val="008C5135"/>
    <w:rsid w:val="008D136F"/>
    <w:rsid w:val="008D1BF8"/>
    <w:rsid w:val="008D297D"/>
    <w:rsid w:val="008F686C"/>
    <w:rsid w:val="00903C82"/>
    <w:rsid w:val="009148DE"/>
    <w:rsid w:val="00923F7F"/>
    <w:rsid w:val="009269A4"/>
    <w:rsid w:val="00931420"/>
    <w:rsid w:val="00941E30"/>
    <w:rsid w:val="00950E8A"/>
    <w:rsid w:val="009631E0"/>
    <w:rsid w:val="009777D9"/>
    <w:rsid w:val="009813F9"/>
    <w:rsid w:val="00981472"/>
    <w:rsid w:val="00991B88"/>
    <w:rsid w:val="00991F84"/>
    <w:rsid w:val="009A5753"/>
    <w:rsid w:val="009A579D"/>
    <w:rsid w:val="009C3F25"/>
    <w:rsid w:val="009D2C97"/>
    <w:rsid w:val="009D312E"/>
    <w:rsid w:val="009E3297"/>
    <w:rsid w:val="009E4F25"/>
    <w:rsid w:val="009F734F"/>
    <w:rsid w:val="00A102D2"/>
    <w:rsid w:val="00A10664"/>
    <w:rsid w:val="00A20638"/>
    <w:rsid w:val="00A23762"/>
    <w:rsid w:val="00A246B6"/>
    <w:rsid w:val="00A32054"/>
    <w:rsid w:val="00A36C33"/>
    <w:rsid w:val="00A377DF"/>
    <w:rsid w:val="00A47E70"/>
    <w:rsid w:val="00A50CF0"/>
    <w:rsid w:val="00A71C3E"/>
    <w:rsid w:val="00A7671C"/>
    <w:rsid w:val="00A91375"/>
    <w:rsid w:val="00A91977"/>
    <w:rsid w:val="00A931B4"/>
    <w:rsid w:val="00AA2CBC"/>
    <w:rsid w:val="00AA32B0"/>
    <w:rsid w:val="00AC345B"/>
    <w:rsid w:val="00AC5820"/>
    <w:rsid w:val="00AD02EC"/>
    <w:rsid w:val="00AD1CD8"/>
    <w:rsid w:val="00AE085B"/>
    <w:rsid w:val="00AE6A34"/>
    <w:rsid w:val="00B03833"/>
    <w:rsid w:val="00B12A4D"/>
    <w:rsid w:val="00B13950"/>
    <w:rsid w:val="00B16499"/>
    <w:rsid w:val="00B2556C"/>
    <w:rsid w:val="00B258BB"/>
    <w:rsid w:val="00B47690"/>
    <w:rsid w:val="00B54229"/>
    <w:rsid w:val="00B67B97"/>
    <w:rsid w:val="00B81F6C"/>
    <w:rsid w:val="00B85361"/>
    <w:rsid w:val="00B968C8"/>
    <w:rsid w:val="00BA3EC5"/>
    <w:rsid w:val="00BA51D9"/>
    <w:rsid w:val="00BB5DFC"/>
    <w:rsid w:val="00BD279D"/>
    <w:rsid w:val="00BD6BB8"/>
    <w:rsid w:val="00BE2E3B"/>
    <w:rsid w:val="00BF7B4E"/>
    <w:rsid w:val="00C11C41"/>
    <w:rsid w:val="00C23C0C"/>
    <w:rsid w:val="00C26C93"/>
    <w:rsid w:val="00C31C2B"/>
    <w:rsid w:val="00C47E7A"/>
    <w:rsid w:val="00C5418F"/>
    <w:rsid w:val="00C66BA2"/>
    <w:rsid w:val="00C67E2C"/>
    <w:rsid w:val="00C81F75"/>
    <w:rsid w:val="00C912B6"/>
    <w:rsid w:val="00C95985"/>
    <w:rsid w:val="00CB1676"/>
    <w:rsid w:val="00CB5CFC"/>
    <w:rsid w:val="00CC075D"/>
    <w:rsid w:val="00CC5026"/>
    <w:rsid w:val="00CC68D0"/>
    <w:rsid w:val="00CE65F7"/>
    <w:rsid w:val="00CE75E2"/>
    <w:rsid w:val="00CF74EB"/>
    <w:rsid w:val="00D03F9A"/>
    <w:rsid w:val="00D06D51"/>
    <w:rsid w:val="00D24991"/>
    <w:rsid w:val="00D2755B"/>
    <w:rsid w:val="00D34A01"/>
    <w:rsid w:val="00D36F01"/>
    <w:rsid w:val="00D50255"/>
    <w:rsid w:val="00D643FC"/>
    <w:rsid w:val="00D66520"/>
    <w:rsid w:val="00D828C3"/>
    <w:rsid w:val="00D8512B"/>
    <w:rsid w:val="00D87904"/>
    <w:rsid w:val="00D9408B"/>
    <w:rsid w:val="00DA56F6"/>
    <w:rsid w:val="00DB13D0"/>
    <w:rsid w:val="00DC686E"/>
    <w:rsid w:val="00DD3886"/>
    <w:rsid w:val="00DE34CF"/>
    <w:rsid w:val="00DE40A0"/>
    <w:rsid w:val="00DF01FD"/>
    <w:rsid w:val="00E13F3D"/>
    <w:rsid w:val="00E14AA3"/>
    <w:rsid w:val="00E30B89"/>
    <w:rsid w:val="00E34898"/>
    <w:rsid w:val="00E369FC"/>
    <w:rsid w:val="00E462C1"/>
    <w:rsid w:val="00E508B8"/>
    <w:rsid w:val="00E67AE7"/>
    <w:rsid w:val="00E7231F"/>
    <w:rsid w:val="00E773DD"/>
    <w:rsid w:val="00E9506B"/>
    <w:rsid w:val="00E96887"/>
    <w:rsid w:val="00EA173C"/>
    <w:rsid w:val="00EA5EF0"/>
    <w:rsid w:val="00EB09B7"/>
    <w:rsid w:val="00ED4DC6"/>
    <w:rsid w:val="00EE7D7C"/>
    <w:rsid w:val="00EF1A23"/>
    <w:rsid w:val="00F25D98"/>
    <w:rsid w:val="00F300FB"/>
    <w:rsid w:val="00F741C4"/>
    <w:rsid w:val="00F86F2C"/>
    <w:rsid w:val="00F90D26"/>
    <w:rsid w:val="00F91E15"/>
    <w:rsid w:val="00FA7D99"/>
    <w:rsid w:val="00FB12B8"/>
    <w:rsid w:val="00FB2B3D"/>
    <w:rsid w:val="00FB6386"/>
    <w:rsid w:val="00FF0B12"/>
    <w:rsid w:val="00FF5F14"/>
    <w:rsid w:val="00FF6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B036B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ommentTextChar">
    <w:name w:val="Comment Text Char"/>
    <w:basedOn w:val="DefaultParagraphFont"/>
    <w:link w:val="CommentText"/>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character" w:customStyle="1" w:styleId="HeaderChar">
    <w:name w:val="Header Char"/>
    <w:aliases w:val="header odd Char"/>
    <w:basedOn w:val="DefaultParagraphFont"/>
    <w:link w:val="Header"/>
    <w:rsid w:val="00243678"/>
    <w:rPr>
      <w:rFonts w:ascii="Arial" w:hAnsi="Arial"/>
      <w:b/>
      <w:noProof/>
      <w:sz w:val="18"/>
      <w:lang w:val="en-GB" w:eastAsia="en-US"/>
    </w:rPr>
  </w:style>
  <w:style w:type="character" w:customStyle="1" w:styleId="Heading1Char">
    <w:name w:val="Heading 1 Char"/>
    <w:basedOn w:val="DefaultParagraphFont"/>
    <w:link w:val="Heading1"/>
    <w:rsid w:val="00090C3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D5C82-8B78-4DAE-8951-D6CC26532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20</Pages>
  <Words>7250</Words>
  <Characters>41328</Characters>
  <Application>Microsoft Office Word</Application>
  <DocSecurity>0</DocSecurity>
  <Lines>344</Lines>
  <Paragraphs>96</Paragraphs>
  <ScaleCrop>false</ScaleCrop>
  <Company/>
  <LinksUpToDate>false</LinksUpToDate>
  <CharactersWithSpaces>48482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 Rapporteur</dc:creator>
  <cp:keywords/>
  <cp:lastModifiedBy>Nokia</cp:lastModifiedBy>
  <cp:revision>11</cp:revision>
  <dcterms:created xsi:type="dcterms:W3CDTF">2019-12-05T13:50:00Z</dcterms:created>
  <dcterms:modified xsi:type="dcterms:W3CDTF">2020-02-14T12:15:00Z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(2)6aqMoSAqCg766syglUzYNoCNmHkWwG77v6YIAvSyvd0LZ38C23pF/14IwIYlFLSVyqDA0pQX
wG1uz63YutLya9OrDklSiNWY69YujEcyZNRzhV22x4fzU3zhWC9cwxTH3An9bNA8EOM4sA+h
xe4Rj1wX8N9Hd/tPKXW6/rmUMf0zzl7zau/4dPlGDUx/CO+F/uxMNDNt4FpA4c8BQHkc4Dep
ulK9SGgis+ORuWOUBU</vt:lpwstr>
  </property>
  <property fmtid="{D5CDD505-2E9C-101B-9397-08002B2CF9AE}" pid="3" name="_2015_ms_pID_7253431">
    <vt:lpwstr>0K2f2YQ/Aux/iQIm2x6kRiL7ErOHS56705CLmvJbcY9vlKh7nH2OGt
v0HYJgjtOYj3QeWm324EPzuSo6Z0djVdjVxa37ISlw1hUGlSIIJrOhDcjP3Wwk8fSEYEL/3G
RZQiPY/KwwpoN4ArcchVEimWN/qdW9Ii0Ra5Y6gshpiP5/DE4pZwYeCmCOG77PpzDflW8pva
dTWYFwE6q5JQ3YTu</vt:lpwstr>
  </property>
</Properties>
</file>